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BC702"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E8E8AAA"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0BD75619" w14:textId="77777777" w:rsidR="00D50D36" w:rsidRPr="00D50D36" w:rsidRDefault="00D50D36" w:rsidP="00D50D36">
      <w:pPr>
        <w:widowControl w:val="0"/>
        <w:spacing w:after="160" w:line="360" w:lineRule="auto"/>
        <w:ind w:right="-7" w:firstLine="567"/>
        <w:contextualSpacing/>
        <w:jc w:val="right"/>
        <w:rPr>
          <w:rFonts w:ascii="GHEA Grapalat" w:hAnsi="GHEA Grapalat" w:cs="Sylfaen"/>
          <w:i/>
          <w:u w:val="single"/>
        </w:rPr>
      </w:pPr>
      <w:r w:rsidRPr="00D50D36">
        <w:rPr>
          <w:rFonts w:ascii="GHEA Grapalat" w:hAnsi="GHEA Grapalat"/>
          <w:i/>
          <w:u w:val="single"/>
        </w:rPr>
        <w:t>Типовая форма</w:t>
      </w:r>
    </w:p>
    <w:p w14:paraId="5F0EAF5B" w14:textId="77777777" w:rsidR="00642EFE" w:rsidRPr="009044F1" w:rsidRDefault="00642EFE" w:rsidP="00B46D58">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516A31B1" w14:textId="11EFB7D9" w:rsidR="00642EFE" w:rsidRPr="00BA7128" w:rsidRDefault="00642EFE" w:rsidP="00B46D58">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662191" w:rsidRPr="00662191">
        <w:rPr>
          <w:rFonts w:ascii="GHEA Grapalat" w:hAnsi="GHEA Grapalat"/>
          <w:i w:val="0"/>
          <w:sz w:val="24"/>
          <w:szCs w:val="24"/>
        </w:rPr>
        <w:t>СРОЧНЫ</w:t>
      </w:r>
      <w:r w:rsidR="00EE2AB7">
        <w:rPr>
          <w:rFonts w:ascii="GHEA Grapalat" w:hAnsi="GHEA Grapalat"/>
          <w:i w:val="0"/>
          <w:sz w:val="24"/>
          <w:szCs w:val="24"/>
        </w:rPr>
        <w:t xml:space="preserve">Е </w:t>
      </w:r>
      <w:r w:rsidRPr="009044F1">
        <w:rPr>
          <w:rFonts w:ascii="GHEA Grapalat" w:hAnsi="GHEA Grapalat"/>
          <w:i w:val="0"/>
          <w:sz w:val="24"/>
          <w:szCs w:val="24"/>
        </w:rPr>
        <w:t>ОТКРЫТОМ КОНКУРСЕ</w:t>
      </w:r>
      <w:r w:rsidR="00BA7128">
        <w:rPr>
          <w:rStyle w:val="FootnoteReference"/>
          <w:rFonts w:ascii="GHEA Grapalat" w:hAnsi="GHEA Grapalat"/>
          <w:i w:val="0"/>
          <w:sz w:val="24"/>
          <w:szCs w:val="24"/>
        </w:rPr>
        <w:footnoteReference w:customMarkFollows="1" w:id="1"/>
        <w:t>*</w:t>
      </w:r>
    </w:p>
    <w:p w14:paraId="307E6326" w14:textId="1BB79505" w:rsidR="0091042F" w:rsidRPr="009044F1" w:rsidRDefault="00642EFE" w:rsidP="00B46D58">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77457">
        <w:rPr>
          <w:rFonts w:ascii="GHEA Grapalat" w:hAnsi="GHEA Grapalat"/>
          <w:i w:val="0"/>
          <w:sz w:val="24"/>
          <w:szCs w:val="24"/>
        </w:rPr>
        <w:t>0</w:t>
      </w:r>
      <w:r w:rsidR="00EF31B9">
        <w:rPr>
          <w:rFonts w:ascii="GHEA Grapalat" w:hAnsi="GHEA Grapalat"/>
          <w:i w:val="0"/>
          <w:sz w:val="24"/>
          <w:szCs w:val="24"/>
        </w:rPr>
        <w:t>6</w:t>
      </w:r>
      <w:r w:rsidRPr="009044F1">
        <w:rPr>
          <w:rFonts w:ascii="GHEA Grapalat" w:hAnsi="GHEA Grapalat"/>
          <w:i w:val="0"/>
          <w:sz w:val="24"/>
          <w:szCs w:val="24"/>
        </w:rPr>
        <w:t>" "</w:t>
      </w:r>
      <w:r w:rsidR="00EE2AB7">
        <w:rPr>
          <w:rFonts w:ascii="GHEA Grapalat" w:hAnsi="GHEA Grapalat"/>
          <w:i w:val="0"/>
          <w:sz w:val="24"/>
          <w:szCs w:val="24"/>
        </w:rPr>
        <w:t>ию</w:t>
      </w:r>
      <w:r w:rsidR="00E77457">
        <w:rPr>
          <w:rFonts w:ascii="GHEA Grapalat" w:hAnsi="GHEA Grapalat"/>
          <w:i w:val="0"/>
          <w:sz w:val="24"/>
          <w:szCs w:val="24"/>
        </w:rPr>
        <w:t>л</w:t>
      </w:r>
      <w:r w:rsidR="00EE2AB7">
        <w:rPr>
          <w:rFonts w:ascii="GHEA Grapalat" w:hAnsi="GHEA Grapalat"/>
          <w:i w:val="0"/>
          <w:sz w:val="24"/>
          <w:szCs w:val="24"/>
        </w:rPr>
        <w:t>я</w:t>
      </w:r>
      <w:r w:rsidRPr="009044F1">
        <w:rPr>
          <w:rFonts w:ascii="GHEA Grapalat" w:hAnsi="GHEA Grapalat"/>
          <w:i w:val="0"/>
          <w:sz w:val="24"/>
          <w:szCs w:val="24"/>
        </w:rPr>
        <w:t>" 20</w:t>
      </w:r>
      <w:r w:rsidR="00EE2AB7">
        <w:rPr>
          <w:rFonts w:ascii="GHEA Grapalat" w:hAnsi="GHEA Grapalat"/>
          <w:i w:val="0"/>
          <w:sz w:val="24"/>
          <w:szCs w:val="24"/>
        </w:rPr>
        <w:t>26</w:t>
      </w:r>
      <w:r w:rsidRPr="009044F1">
        <w:rPr>
          <w:rFonts w:ascii="GHEA Grapalat" w:hAnsi="GHEA Grapalat"/>
          <w:i w:val="0"/>
          <w:sz w:val="24"/>
          <w:szCs w:val="24"/>
        </w:rPr>
        <w:t xml:space="preserve">года "номер решения" </w:t>
      </w:r>
    </w:p>
    <w:p w14:paraId="7BAE8689" w14:textId="4996C599" w:rsidR="0091042F" w:rsidRPr="009044F1" w:rsidRDefault="0006703E" w:rsidP="00B46D58">
      <w:pPr>
        <w:pStyle w:val="BodyTextIndent"/>
        <w:widowControl w:val="0"/>
        <w:spacing w:after="160" w:line="240" w:lineRule="auto"/>
        <w:ind w:firstLine="0"/>
        <w:contextualSpacing/>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8262D">
        <w:rPr>
          <w:rFonts w:ascii="GHEA Grapalat" w:hAnsi="GHEA Grapalat"/>
          <w:i w:val="0"/>
        </w:rPr>
        <w:t xml:space="preserve">ՀՀ ԱՄ ԹՀ-ՀԲՄԱՇՁԲ-26/106  </w:t>
      </w:r>
    </w:p>
    <w:p w14:paraId="716C3EE3"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AFA08FD" w14:textId="77777777" w:rsidR="008C0AB8" w:rsidRPr="004775ED" w:rsidRDefault="008C0AB8" w:rsidP="008C0AB8">
      <w:pPr>
        <w:pStyle w:val="BodyTextIndent"/>
        <w:widowControl w:val="0"/>
        <w:spacing w:line="240" w:lineRule="auto"/>
        <w:ind w:firstLine="709"/>
        <w:contextualSpacing/>
        <w:jc w:val="left"/>
        <w:rPr>
          <w:rFonts w:ascii="GHEA Grapalat" w:hAnsi="GHEA Grapalat"/>
          <w:i w:val="0"/>
          <w:sz w:val="24"/>
          <w:szCs w:val="24"/>
        </w:rPr>
      </w:pPr>
      <w:r w:rsidRPr="009044F1">
        <w:rPr>
          <w:rFonts w:ascii="GHEA Grapalat" w:hAnsi="GHEA Grapalat"/>
          <w:i w:val="0"/>
          <w:sz w:val="24"/>
          <w:szCs w:val="24"/>
        </w:rPr>
        <w:t xml:space="preserve">Заказчик </w:t>
      </w:r>
      <w:r w:rsidRPr="003A724E">
        <w:rPr>
          <w:rFonts w:ascii="GHEA Grapalat" w:hAnsi="GHEA Grapalat"/>
          <w:i w:val="0"/>
          <w:iCs/>
          <w:lang w:eastAsia="en-US" w:bidi="ar-SA"/>
        </w:rPr>
        <w:t>Mуниципалитет Талина.</w:t>
      </w:r>
      <w:r w:rsidRPr="003A724E">
        <w:rPr>
          <w:rFonts w:ascii="GHEA Grapalat" w:hAnsi="GHEA Grapalat"/>
          <w:i w:val="0"/>
          <w:iCs/>
          <w:sz w:val="24"/>
          <w:szCs w:val="24"/>
        </w:rPr>
        <w:t>,</w:t>
      </w:r>
      <w:r w:rsidRPr="009044F1">
        <w:rPr>
          <w:rFonts w:ascii="GHEA Grapalat" w:hAnsi="GHEA Grapalat"/>
          <w:i w:val="0"/>
          <w:sz w:val="24"/>
          <w:szCs w:val="24"/>
        </w:rPr>
        <w:t xml:space="preserve"> находящийся по адресу:</w:t>
      </w:r>
      <w:r w:rsidRPr="004775ED">
        <w:rPr>
          <w:rFonts w:ascii="GHEA Grapalat" w:hAnsi="GHEA Grapalat"/>
          <w:i w:val="0"/>
          <w:sz w:val="24"/>
          <w:szCs w:val="24"/>
        </w:rPr>
        <w:t>_</w:t>
      </w:r>
      <w:r w:rsidRPr="003A724E">
        <w:rPr>
          <w:rFonts w:ascii="GHEA Grapalat" w:hAnsi="GHEA Grapalat"/>
          <w:i w:val="0"/>
          <w:iCs/>
          <w:sz w:val="24"/>
          <w:szCs w:val="24"/>
        </w:rPr>
        <w:t>РА, г.Талин ул Гаи 1</w:t>
      </w:r>
    </w:p>
    <w:p w14:paraId="6537DD80" w14:textId="77777777" w:rsidR="008C0AB8" w:rsidRPr="003A1EBB" w:rsidRDefault="008C0AB8" w:rsidP="008C0AB8">
      <w:pPr>
        <w:pStyle w:val="BodyTextIndent"/>
        <w:widowControl w:val="0"/>
        <w:tabs>
          <w:tab w:val="left" w:pos="7230"/>
        </w:tabs>
        <w:spacing w:after="160" w:line="240" w:lineRule="auto"/>
        <w:ind w:left="1985" w:firstLine="0"/>
        <w:contextualSpacing/>
        <w:rPr>
          <w:rFonts w:ascii="GHEA Grapalat" w:hAnsi="GHEA Grapalat"/>
          <w:i w:val="0"/>
          <w:sz w:val="16"/>
          <w:szCs w:val="16"/>
        </w:rPr>
      </w:pPr>
      <w:r w:rsidRPr="004775ED">
        <w:rPr>
          <w:rFonts w:ascii="GHEA Grapalat" w:hAnsi="GHEA Grapalat"/>
          <w:sz w:val="16"/>
          <w:szCs w:val="16"/>
        </w:rPr>
        <w:t>(наименование заказчика)</w:t>
      </w:r>
      <w:r w:rsidRPr="003A1EBB">
        <w:rPr>
          <w:rFonts w:ascii="GHEA Grapalat" w:hAnsi="GHEA Grapalat"/>
          <w:sz w:val="16"/>
          <w:szCs w:val="16"/>
        </w:rPr>
        <w:tab/>
      </w:r>
      <w:r w:rsidRPr="004775ED">
        <w:rPr>
          <w:rFonts w:ascii="GHEA Grapalat" w:hAnsi="GHEA Grapalat"/>
          <w:sz w:val="16"/>
          <w:szCs w:val="16"/>
        </w:rPr>
        <w:t>(адрес заказчика)</w:t>
      </w:r>
    </w:p>
    <w:p w14:paraId="2B3960A0" w14:textId="77777777" w:rsidR="008C0AB8" w:rsidRPr="009044F1" w:rsidRDefault="008C0AB8" w:rsidP="008C0AB8">
      <w:pPr>
        <w:pStyle w:val="BodyTextIndent"/>
        <w:widowControl w:val="0"/>
        <w:spacing w:after="160" w:line="240" w:lineRule="auto"/>
        <w:ind w:firstLine="0"/>
        <w:contextualSpacing/>
        <w:rPr>
          <w:rFonts w:ascii="GHEA Grapalat" w:hAnsi="GHEA Grapalat"/>
          <w:i w:val="0"/>
          <w:sz w:val="24"/>
          <w:szCs w:val="24"/>
        </w:rPr>
      </w:pPr>
      <w:r w:rsidRPr="007B0562">
        <w:rPr>
          <w:rFonts w:ascii="GHEA Grapalat" w:hAnsi="GHEA Grapalat"/>
          <w:i w:val="0"/>
          <w:sz w:val="24"/>
          <w:szCs w:val="24"/>
        </w:rPr>
        <w:t xml:space="preserve">объявляет </w:t>
      </w:r>
      <w:bookmarkStart w:id="0" w:name="_Hlk219906116"/>
      <w:r w:rsidRPr="003A724E">
        <w:rPr>
          <w:rFonts w:ascii="GHEA Grapalat" w:hAnsi="GHEA Grapalat"/>
          <w:bCs/>
          <w:i w:val="0"/>
          <w:sz w:val="24"/>
          <w:szCs w:val="24"/>
        </w:rPr>
        <w:t>запрос котировок</w:t>
      </w:r>
      <w:bookmarkEnd w:id="0"/>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533CADE5" w14:textId="7C58D8B8" w:rsidR="008C0AB8" w:rsidRPr="00287EA5" w:rsidRDefault="008C0AB8" w:rsidP="008C0AB8">
      <w:pPr>
        <w:pStyle w:val="BodyTextIndent"/>
        <w:widowControl w:val="0"/>
        <w:spacing w:line="240" w:lineRule="auto"/>
        <w:ind w:firstLine="0"/>
        <w:contextualSpacing/>
        <w:rPr>
          <w:rFonts w:ascii="GHEA Grapalat" w:hAnsi="GHEA Grapalat"/>
          <w:sz w:val="24"/>
          <w:szCs w:val="24"/>
        </w:rPr>
      </w:pPr>
      <w:r w:rsidRPr="008C0AB8">
        <w:rPr>
          <w:rFonts w:ascii="GHEA Grapalat" w:hAnsi="GHEA Grapalat"/>
          <w:i w:val="0"/>
          <w:sz w:val="24"/>
          <w:szCs w:val="24"/>
        </w:rPr>
        <w:t>В результате данной процедуры выбранному участнику будет предложено подписать договор на выполнение работ по «Реконструкции зала Дома культуры Арагацавана в общине Талин Арагацотнского района Республики Армения» и «Строительству зоны отдыха в поселке Давташен общины Талин Арагацотнского района Республики Армения» (далее именуемый договор).</w:t>
      </w:r>
      <w:r w:rsidRPr="00B8516B">
        <w:rPr>
          <w:rFonts w:ascii="GHEA Grapalat" w:hAnsi="GHEA Grapalat"/>
          <w:sz w:val="18"/>
          <w:szCs w:val="18"/>
        </w:rPr>
        <w:t>Наименование работы</w:t>
      </w:r>
    </w:p>
    <w:p w14:paraId="59E806E0" w14:textId="77777777" w:rsidR="008C0AB8" w:rsidRPr="009044F1" w:rsidRDefault="008C0AB8" w:rsidP="008C0AB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5CB3AA" w14:textId="77777777" w:rsidR="008C0AB8" w:rsidRPr="003F762C" w:rsidRDefault="008C0AB8" w:rsidP="008C0AB8">
      <w:pPr>
        <w:pStyle w:val="BodyTextIndent"/>
        <w:widowControl w:val="0"/>
        <w:spacing w:after="160" w:line="240" w:lineRule="auto"/>
        <w:ind w:firstLine="567"/>
        <w:contextualSpacing/>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0655700" w14:textId="77777777" w:rsidR="008C0AB8" w:rsidRPr="00D5443D" w:rsidRDefault="008C0AB8" w:rsidP="008C0AB8">
      <w:pPr>
        <w:pStyle w:val="BodyTextIndent"/>
        <w:widowControl w:val="0"/>
        <w:spacing w:after="160"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AC77777" w14:textId="27EA6F96" w:rsidR="008C0AB8" w:rsidRPr="00C07F24" w:rsidRDefault="008C0AB8" w:rsidP="008C0AB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002E616E">
        <w:rPr>
          <w:rFonts w:ascii="GHEA Grapalat" w:hAnsi="GHEA Grapalat"/>
          <w:i w:val="0"/>
          <w:sz w:val="24"/>
          <w:szCs w:val="24"/>
        </w:rPr>
        <w:t>03</w:t>
      </w:r>
      <w:r w:rsidRPr="00847E5A">
        <w:rPr>
          <w:rFonts w:ascii="GHEA Grapalat" w:hAnsi="GHEA Grapalat"/>
          <w:i w:val="0"/>
          <w:sz w:val="24"/>
          <w:szCs w:val="24"/>
        </w:rPr>
        <w:t>.0</w:t>
      </w:r>
      <w:r w:rsidR="002E616E">
        <w:rPr>
          <w:rFonts w:ascii="GHEA Grapalat" w:hAnsi="GHEA Grapalat"/>
          <w:i w:val="0"/>
          <w:sz w:val="24"/>
          <w:szCs w:val="24"/>
        </w:rPr>
        <w:t>7</w:t>
      </w:r>
      <w:r>
        <w:rPr>
          <w:rFonts w:ascii="GHEA Grapalat" w:hAnsi="GHEA Grapalat"/>
          <w:i w:val="0"/>
          <w:sz w:val="24"/>
          <w:szCs w:val="24"/>
        </w:rPr>
        <w:t>.</w:t>
      </w:r>
      <w:r w:rsidRPr="00847E5A">
        <w:rPr>
          <w:rFonts w:ascii="GHEA Grapalat" w:hAnsi="GHEA Grapalat"/>
          <w:i w:val="0"/>
          <w:sz w:val="24"/>
          <w:szCs w:val="24"/>
        </w:rPr>
        <w:t>2026г 1</w:t>
      </w:r>
      <w:r>
        <w:rPr>
          <w:rFonts w:ascii="GHEA Grapalat" w:hAnsi="GHEA Grapalat"/>
          <w:i w:val="0"/>
          <w:sz w:val="24"/>
          <w:szCs w:val="24"/>
        </w:rPr>
        <w:t>2</w:t>
      </w:r>
      <w:r w:rsidRPr="00847E5A">
        <w:rPr>
          <w:rFonts w:ascii="GHEA Grapalat" w:hAnsi="GHEA Grapalat"/>
          <w:i w:val="0"/>
          <w:sz w:val="24"/>
          <w:szCs w:val="24"/>
        </w:rPr>
        <w:t xml:space="preserve">:00 </w:t>
      </w:r>
      <w:r w:rsidRPr="009044F1">
        <w:rPr>
          <w:rFonts w:ascii="GHEA Grapalat" w:hAnsi="GHEA Grapalat"/>
          <w:i w:val="0"/>
          <w:sz w:val="24"/>
          <w:szCs w:val="24"/>
        </w:rPr>
        <w:t>часов</w:t>
      </w:r>
      <w:r w:rsidRPr="002166CE">
        <w:rPr>
          <w:rFonts w:ascii="GHEA Grapalat" w:hAnsi="GHEA Grapalat"/>
          <w:i w:val="0"/>
          <w:sz w:val="24"/>
          <w:szCs w:val="24"/>
        </w:rPr>
        <w:t xml:space="preserve"> </w:t>
      </w:r>
      <w:r>
        <w:rPr>
          <w:rFonts w:ascii="GHEA Grapalat" w:hAnsi="GHEA Grapalat"/>
          <w:i w:val="0"/>
          <w:sz w:val="24"/>
          <w:szCs w:val="24"/>
        </w:rPr>
        <w:t>1</w:t>
      </w:r>
      <w:r w:rsidR="002E616E">
        <w:rPr>
          <w:rFonts w:ascii="GHEA Grapalat" w:hAnsi="GHEA Grapalat"/>
          <w:i w:val="0"/>
          <w:sz w:val="24"/>
          <w:szCs w:val="24"/>
        </w:rPr>
        <w:t>1</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13EC941" w14:textId="77777777" w:rsidR="008C0AB8" w:rsidRPr="001B32D9" w:rsidRDefault="008C0AB8" w:rsidP="008C0AB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00BB7EDC" w14:textId="3052F5B3" w:rsidR="008C0AB8" w:rsidRPr="001B32D9" w:rsidRDefault="008C0AB8" w:rsidP="008C0AB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12:00</w:t>
      </w:r>
      <w:r w:rsidRPr="009044F1">
        <w:rPr>
          <w:rFonts w:ascii="GHEA Grapalat" w:hAnsi="GHEA Grapalat"/>
          <w:i w:val="0"/>
          <w:sz w:val="24"/>
          <w:szCs w:val="24"/>
        </w:rPr>
        <w:t xml:space="preserve"> часов на </w:t>
      </w:r>
      <w:r>
        <w:rPr>
          <w:rFonts w:ascii="GHEA Grapalat" w:hAnsi="GHEA Grapalat"/>
          <w:i w:val="0"/>
          <w:sz w:val="24"/>
          <w:szCs w:val="24"/>
          <w:u w:val="single"/>
        </w:rPr>
        <w:t>1</w:t>
      </w:r>
      <w:r w:rsidR="00E77457">
        <w:rPr>
          <w:rFonts w:ascii="GHEA Grapalat" w:hAnsi="GHEA Grapalat"/>
          <w:i w:val="0"/>
          <w:sz w:val="24"/>
          <w:szCs w:val="24"/>
          <w:u w:val="single"/>
        </w:rPr>
        <w:t>0</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3FE72E6" w14:textId="77777777" w:rsidR="008C0AB8" w:rsidRPr="001B32D9" w:rsidRDefault="008C0AB8" w:rsidP="008C0AB8">
      <w:pPr>
        <w:pStyle w:val="BodyTextIndent"/>
        <w:widowControl w:val="0"/>
        <w:spacing w:after="160"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38AA524" w14:textId="77777777" w:rsidR="008C0AB8" w:rsidRPr="003A1EBB" w:rsidRDefault="008C0AB8" w:rsidP="008C0AB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38EE3546" w14:textId="77777777" w:rsidR="008C0AB8" w:rsidRPr="00847E5A" w:rsidRDefault="008C0AB8" w:rsidP="008C0AB8">
      <w:pPr>
        <w:pStyle w:val="BodyTextIndent"/>
        <w:widowControl w:val="0"/>
        <w:spacing w:line="240" w:lineRule="auto"/>
        <w:ind w:firstLine="0"/>
        <w:contextualSpacing/>
        <w:rPr>
          <w:rFonts w:ascii="GHEA Grapalat" w:hAnsi="GHEA Grapalat"/>
          <w:i w:val="0"/>
          <w:sz w:val="24"/>
          <w:szCs w:val="24"/>
          <w:u w:val="single"/>
        </w:rPr>
      </w:pPr>
      <w:r w:rsidRPr="00847E5A">
        <w:rPr>
          <w:rFonts w:ascii="GHEA Grapalat" w:hAnsi="GHEA Grapalat"/>
          <w:i w:val="0"/>
          <w:sz w:val="24"/>
          <w:szCs w:val="24"/>
          <w:u w:val="single"/>
        </w:rPr>
        <w:t>_</w:t>
      </w:r>
      <w:r w:rsidRPr="00847E5A">
        <w:rPr>
          <w:rFonts w:ascii="GHEA Grapalat" w:hAnsi="GHEA Grapalat"/>
          <w:i w:val="0"/>
          <w:u w:val="single"/>
          <w:lang w:eastAsia="en-US" w:bidi="ar-SA"/>
        </w:rPr>
        <w:t xml:space="preserve"> </w:t>
      </w:r>
      <w:r w:rsidRPr="00847E5A">
        <w:rPr>
          <w:rFonts w:ascii="GHEA Grapalat" w:hAnsi="GHEA Grapalat"/>
          <w:i w:val="0"/>
          <w:sz w:val="24"/>
          <w:szCs w:val="24"/>
          <w:u w:val="single"/>
        </w:rPr>
        <w:t>Ага</w:t>
      </w:r>
      <w:r w:rsidRPr="00847E5A">
        <w:rPr>
          <w:rFonts w:ascii="GHEA Grapalat" w:hAnsi="GHEA Grapalat"/>
          <w:i w:val="0"/>
          <w:sz w:val="24"/>
          <w:szCs w:val="24"/>
          <w:u w:val="single"/>
          <w:lang w:val="hy-AM"/>
        </w:rPr>
        <w:t>в</w:t>
      </w:r>
      <w:r w:rsidRPr="00847E5A">
        <w:rPr>
          <w:rFonts w:ascii="GHEA Grapalat" w:hAnsi="GHEA Grapalat"/>
          <w:i w:val="0"/>
          <w:sz w:val="24"/>
          <w:szCs w:val="24"/>
          <w:u w:val="single"/>
        </w:rPr>
        <w:t>ни Оганисян ____</w:t>
      </w:r>
    </w:p>
    <w:p w14:paraId="257EA2D6" w14:textId="77777777" w:rsidR="008C0AB8" w:rsidRPr="003A1EBB" w:rsidRDefault="008C0AB8" w:rsidP="008C0AB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0639AE82" w14:textId="77777777" w:rsidR="008C0AB8" w:rsidRPr="009044F1" w:rsidRDefault="008C0AB8" w:rsidP="008C0AB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3A724E">
        <w:rPr>
          <w:rFonts w:ascii="GHEA Grapalat" w:hAnsi="GHEA Grapalat"/>
          <w:i w:val="0"/>
          <w:sz w:val="24"/>
          <w:szCs w:val="24"/>
          <w:u w:val="single"/>
          <w:lang w:val="af-ZA"/>
        </w:rPr>
        <w:t>+</w:t>
      </w:r>
      <w:r w:rsidRPr="003A724E">
        <w:rPr>
          <w:rFonts w:ascii="GHEA Grapalat" w:hAnsi="GHEA Grapalat"/>
          <w:i w:val="0"/>
          <w:sz w:val="24"/>
          <w:szCs w:val="24"/>
          <w:u w:val="single"/>
          <w:lang w:val="hy-AM"/>
        </w:rPr>
        <w:t>(</w:t>
      </w:r>
      <w:r w:rsidRPr="003A724E">
        <w:rPr>
          <w:rFonts w:ascii="GHEA Grapalat" w:hAnsi="GHEA Grapalat"/>
          <w:i w:val="0"/>
          <w:sz w:val="24"/>
          <w:szCs w:val="24"/>
          <w:u w:val="single"/>
          <w:lang w:val="af-ZA"/>
        </w:rPr>
        <w:t>374</w:t>
      </w:r>
      <w:r w:rsidRPr="003A724E">
        <w:rPr>
          <w:rFonts w:ascii="GHEA Grapalat" w:hAnsi="GHEA Grapalat"/>
          <w:i w:val="0"/>
          <w:sz w:val="24"/>
          <w:szCs w:val="24"/>
          <w:u w:val="single"/>
          <w:lang w:val="hy-AM"/>
        </w:rPr>
        <w:t>)</w:t>
      </w:r>
      <w:r w:rsidRPr="003A724E">
        <w:rPr>
          <w:rFonts w:ascii="GHEA Grapalat" w:hAnsi="GHEA Grapalat"/>
          <w:i w:val="0"/>
          <w:sz w:val="24"/>
          <w:szCs w:val="24"/>
          <w:u w:val="single"/>
          <w:lang w:val="af-ZA"/>
        </w:rPr>
        <w:t xml:space="preserve"> 93637127</w:t>
      </w:r>
    </w:p>
    <w:p w14:paraId="6DE85EA1" w14:textId="77777777" w:rsidR="008C0AB8" w:rsidRPr="009044F1" w:rsidRDefault="008C0AB8" w:rsidP="008C0AB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bookmarkStart w:id="1" w:name="_Hlk219885171"/>
      <w:bookmarkStart w:id="2" w:name="_Hlk219902393"/>
      <w:r>
        <w:rPr>
          <w:rFonts w:ascii="GHEA Grapalat" w:hAnsi="GHEA Grapalat"/>
          <w:i w:val="0"/>
          <w:sz w:val="24"/>
          <w:szCs w:val="24"/>
        </w:rPr>
        <w:t xml:space="preserve"> </w:t>
      </w:r>
      <w:hyperlink r:id="rId8" w:history="1">
        <w:r w:rsidRPr="00FD0F99">
          <w:rPr>
            <w:rStyle w:val="Hyperlink"/>
            <w:rFonts w:ascii="GHEA Grapalat" w:hAnsi="GHEA Grapalat"/>
            <w:i w:val="0"/>
            <w:sz w:val="24"/>
            <w:szCs w:val="24"/>
            <w:lang w:val="hy-AM" w:eastAsia="en-US" w:bidi="ar-SA"/>
          </w:rPr>
          <w:t>talingnumner@gmail.com</w:t>
        </w:r>
      </w:hyperlink>
      <w:bookmarkEnd w:id="1"/>
      <w:bookmarkEnd w:id="2"/>
    </w:p>
    <w:p w14:paraId="0683498B" w14:textId="77777777" w:rsidR="008C0AB8" w:rsidRPr="009044F1" w:rsidRDefault="008C0AB8" w:rsidP="008C0AB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bookmarkStart w:id="3" w:name="_Hlk219902493"/>
      <w:r>
        <w:rPr>
          <w:rFonts w:ascii="GHEA Grapalat" w:hAnsi="GHEA Grapalat"/>
          <w:i w:val="0"/>
          <w:sz w:val="24"/>
          <w:szCs w:val="24"/>
          <w:u w:val="single"/>
        </w:rPr>
        <w:t xml:space="preserve"> </w:t>
      </w:r>
      <w:r w:rsidRPr="00F4370C">
        <w:rPr>
          <w:rFonts w:ascii="GHEA Grapalat" w:hAnsi="GHEA Grapalat"/>
          <w:i w:val="0"/>
          <w:sz w:val="24"/>
          <w:szCs w:val="24"/>
          <w:u w:val="single"/>
        </w:rPr>
        <w:t>Mуниципалитет Талина.</w:t>
      </w:r>
      <w:bookmarkEnd w:id="3"/>
    </w:p>
    <w:p w14:paraId="2713CC69" w14:textId="75A90121" w:rsidR="00915A97" w:rsidRPr="00D5443D" w:rsidRDefault="008C0AB8" w:rsidP="008C0AB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3D958E7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D875F85" w14:textId="128872C3"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8262D">
        <w:rPr>
          <w:rFonts w:ascii="GHEA Grapalat" w:hAnsi="GHEA Grapalat"/>
        </w:rPr>
        <w:t xml:space="preserve">ՀՀ ԱՄ ԹՀ-ՀԲՄԱՇՁԲ-26/106  </w:t>
      </w:r>
      <w:r w:rsidR="001B32D9" w:rsidRPr="001B32D9">
        <w:rPr>
          <w:rFonts w:ascii="GHEA Grapalat" w:hAnsi="GHEA Grapalat" w:cs="Times Armenian"/>
          <w:i/>
        </w:rPr>
        <w:br/>
      </w:r>
      <w:r w:rsidR="00A46F92">
        <w:rPr>
          <w:rFonts w:ascii="GHEA Grapalat" w:hAnsi="GHEA Grapalat"/>
          <w:i/>
        </w:rPr>
        <w:t xml:space="preserve">№ </w:t>
      </w:r>
      <w:r w:rsidR="008C0AB8">
        <w:rPr>
          <w:rFonts w:ascii="GHEA Grapalat" w:hAnsi="GHEA Grapalat"/>
          <w:i/>
        </w:rPr>
        <w:t xml:space="preserve">01 </w:t>
      </w:r>
      <w:r w:rsidR="00096865" w:rsidRPr="009044F1">
        <w:rPr>
          <w:rFonts w:ascii="GHEA Grapalat" w:hAnsi="GHEA Grapalat"/>
          <w:i/>
        </w:rPr>
        <w:t xml:space="preserve">от </w:t>
      </w:r>
      <w:r w:rsidR="00E77457">
        <w:rPr>
          <w:rFonts w:ascii="GHEA Grapalat" w:hAnsi="GHEA Grapalat"/>
          <w:i/>
        </w:rPr>
        <w:t>03</w:t>
      </w:r>
      <w:r w:rsidR="008C0AB8">
        <w:rPr>
          <w:rFonts w:ascii="GHEA Grapalat" w:hAnsi="GHEA Grapalat"/>
          <w:i/>
        </w:rPr>
        <w:t>.0</w:t>
      </w:r>
      <w:r w:rsidR="00E77457">
        <w:rPr>
          <w:rFonts w:ascii="GHEA Grapalat" w:hAnsi="GHEA Grapalat"/>
          <w:i/>
        </w:rPr>
        <w:t>7</w:t>
      </w:r>
      <w:r w:rsidR="008C0AB8">
        <w:rPr>
          <w:rFonts w:ascii="GHEA Grapalat" w:hAnsi="GHEA Grapalat"/>
          <w:i/>
        </w:rPr>
        <w:t>.2026</w:t>
      </w:r>
      <w:r w:rsidR="00096865" w:rsidRPr="009044F1">
        <w:rPr>
          <w:rFonts w:ascii="GHEA Grapalat" w:hAnsi="GHEA Grapalat"/>
          <w:i/>
        </w:rPr>
        <w:t>г.</w:t>
      </w:r>
    </w:p>
    <w:p w14:paraId="3D68478F" w14:textId="77777777" w:rsidR="00096865" w:rsidRPr="009044F1" w:rsidRDefault="00096865" w:rsidP="00B46D58">
      <w:pPr>
        <w:pStyle w:val="BodyText"/>
        <w:widowControl w:val="0"/>
        <w:spacing w:after="160"/>
        <w:ind w:right="-7" w:firstLine="567"/>
        <w:jc w:val="center"/>
        <w:rPr>
          <w:rFonts w:ascii="GHEA Grapalat" w:hAnsi="GHEA Grapalat"/>
        </w:rPr>
      </w:pPr>
    </w:p>
    <w:p w14:paraId="0684CEC6" w14:textId="64890A8E" w:rsidR="008C0AB8" w:rsidRPr="00A373E3" w:rsidRDefault="008C0AB8" w:rsidP="008C0AB8">
      <w:pPr>
        <w:pStyle w:val="BodyText"/>
        <w:widowControl w:val="0"/>
        <w:spacing w:after="160"/>
        <w:jc w:val="center"/>
        <w:rPr>
          <w:rFonts w:ascii="GHEA Grapalat" w:hAnsi="GHEA Grapalat"/>
          <w:i/>
        </w:rPr>
      </w:pPr>
      <w:bookmarkStart w:id="4" w:name="_Hlk219372757"/>
      <w:r w:rsidRPr="00A373E3">
        <w:rPr>
          <w:rFonts w:ascii="GHEA Grapalat" w:hAnsi="GHEA Grapalat"/>
          <w:i/>
        </w:rPr>
        <w:t>"</w:t>
      </w:r>
      <w:r w:rsidRPr="00A373E3">
        <w:rPr>
          <w:rFonts w:ascii="GHEA Grapalat" w:hAnsi="GHEA Grapalat"/>
          <w:i/>
          <w:lang w:val="af-ZA"/>
        </w:rPr>
        <w:t xml:space="preserve"> МУНИЦИПАЛИТЕТ </w:t>
      </w:r>
      <w:r w:rsidRPr="00A373E3">
        <w:rPr>
          <w:rFonts w:ascii="GHEA Grapalat" w:hAnsi="GHEA Grapalat"/>
          <w:i/>
        </w:rPr>
        <w:t>ТАЛИНА"</w:t>
      </w:r>
    </w:p>
    <w:bookmarkEnd w:id="4"/>
    <w:p w14:paraId="699215FC" w14:textId="77777777" w:rsidR="008C0AB8" w:rsidRPr="009044F1" w:rsidRDefault="008C0AB8" w:rsidP="008C0AB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C72DA4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2CB639" w14:textId="06FBCB73" w:rsidR="00096865" w:rsidRPr="008C0AB8" w:rsidRDefault="008C0AB8" w:rsidP="008C0AB8">
      <w:pPr>
        <w:pStyle w:val="BodyText"/>
        <w:widowControl w:val="0"/>
        <w:spacing w:after="160"/>
        <w:ind w:right="-7"/>
        <w:jc w:val="center"/>
        <w:rPr>
          <w:rFonts w:ascii="GHEA Grapalat" w:hAnsi="GHEA Grapalat"/>
          <w:sz w:val="22"/>
          <w:szCs w:val="22"/>
        </w:rPr>
      </w:pPr>
      <w:r w:rsidRPr="008C0AB8">
        <w:rPr>
          <w:rFonts w:ascii="GHEA Grapalat" w:hAnsi="GHEA Grapalat"/>
          <w:sz w:val="22"/>
          <w:szCs w:val="22"/>
        </w:rPr>
        <w:t xml:space="preserve">НА </w:t>
      </w:r>
      <w:r w:rsidRPr="008C0AB8">
        <w:rPr>
          <w:rFonts w:ascii="GHEA Grapalat" w:hAnsi="GHEA Grapalat"/>
          <w:i/>
          <w:sz w:val="22"/>
          <w:szCs w:val="22"/>
        </w:rPr>
        <w:t>СРОЧНЫ</w:t>
      </w:r>
      <w:r w:rsidRPr="008C0AB8">
        <w:rPr>
          <w:rFonts w:ascii="GHEA Grapalat" w:hAnsi="GHEA Grapalat"/>
          <w:i/>
          <w:iCs/>
          <w:sz w:val="22"/>
          <w:szCs w:val="22"/>
        </w:rPr>
        <w:t>Й</w:t>
      </w:r>
      <w:r w:rsidRPr="008C0AB8">
        <w:rPr>
          <w:rFonts w:ascii="GHEA Grapalat" w:hAnsi="GHEA Grapalat"/>
          <w:sz w:val="22"/>
          <w:szCs w:val="22"/>
        </w:rPr>
        <w:t xml:space="preserve"> ОТКРЫТЫЙ КОНКУРС, ОБЪЯВЛЕННЫЙ С ЦЕЛЬЮ ПРИОБРЕТЕНИЯ «РЕКОНСТРУКЦИИ ЗАЛА ДОМА КУЛЬТУРЫ АРАГАЦАВАНА В ОБЩИНЕ ТАЛИН АРАГАЦОТНСКОГО РАЙОНА РЕСПУБЛИКИ АРМЕНИЯ» И «СТРОИТЕЛЬСТВУ ЗОНЫ ОТДЫХА В ПОСЕЛКЕ ДАВТАШЕН ОБЩИНЫ ТАЛИН АРАГАЦОТНСКОГО РАЙОНА РЕСПУБЛИКИ АРМЕНИЯ» ДЛЯ НУЖД " ОБЩИНА ТАЛИН</w:t>
      </w:r>
    </w:p>
    <w:p w14:paraId="6757A024" w14:textId="77777777" w:rsidR="00CE0D95" w:rsidRPr="009044F1" w:rsidRDefault="00CE0D95" w:rsidP="00B46D58">
      <w:pPr>
        <w:pStyle w:val="BodyText"/>
        <w:widowControl w:val="0"/>
        <w:spacing w:after="160"/>
        <w:ind w:right="-7" w:firstLine="567"/>
        <w:jc w:val="center"/>
        <w:rPr>
          <w:rFonts w:ascii="GHEA Grapalat" w:hAnsi="GHEA Grapalat"/>
        </w:rPr>
      </w:pPr>
    </w:p>
    <w:p w14:paraId="5E0A8B59" w14:textId="5FF72E80" w:rsidR="000763E5" w:rsidRDefault="000763E5" w:rsidP="00B46D58">
      <w:pPr>
        <w:rPr>
          <w:rFonts w:ascii="GHEA Grapalat" w:hAnsi="GHEA Grapalat"/>
        </w:rPr>
      </w:pPr>
    </w:p>
    <w:p w14:paraId="5590BC35" w14:textId="77777777" w:rsidR="001A43A4" w:rsidRPr="008C0AB8" w:rsidRDefault="00096865" w:rsidP="00B46D58">
      <w:pPr>
        <w:widowControl w:val="0"/>
        <w:spacing w:after="160"/>
        <w:ind w:firstLine="567"/>
        <w:contextualSpacing/>
        <w:jc w:val="both"/>
        <w:rPr>
          <w:rFonts w:ascii="GHEA Grapalat" w:hAnsi="GHEA Grapalat" w:cs="Sylfaen"/>
          <w:i/>
          <w:sz w:val="22"/>
          <w:szCs w:val="22"/>
        </w:rPr>
      </w:pPr>
      <w:r w:rsidRPr="008C0AB8">
        <w:rPr>
          <w:rFonts w:ascii="GHEA Grapalat" w:hAnsi="GHEA Grapalat"/>
          <w:i/>
          <w:sz w:val="22"/>
          <w:szCs w:val="22"/>
        </w:rPr>
        <w:t>Уважаемый участник, прежде чем составить и подать заявку просим Вас</w:t>
      </w:r>
      <w:r w:rsidR="001D209D" w:rsidRPr="008C0AB8">
        <w:rPr>
          <w:rFonts w:ascii="Courier New" w:hAnsi="Courier New" w:cs="Courier New"/>
          <w:i/>
          <w:sz w:val="22"/>
          <w:szCs w:val="22"/>
          <w:lang w:val="en-US"/>
        </w:rPr>
        <w:t> </w:t>
      </w:r>
      <w:r w:rsidRPr="008C0AB8">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2C912628" w14:textId="77777777" w:rsidR="0049374F" w:rsidRPr="008C0AB8" w:rsidRDefault="0049374F" w:rsidP="00B46D58">
      <w:pPr>
        <w:contextualSpacing/>
        <w:jc w:val="both"/>
        <w:rPr>
          <w:rFonts w:ascii="GHEA Grapalat" w:hAnsi="GHEA Grapalat"/>
          <w:i/>
          <w:sz w:val="22"/>
          <w:szCs w:val="22"/>
        </w:rPr>
      </w:pPr>
      <w:r w:rsidRPr="008C0AB8">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7718B65" w14:textId="77777777" w:rsidR="0049374F" w:rsidRPr="008C0AB8" w:rsidRDefault="0049374F" w:rsidP="00B46D58">
      <w:pPr>
        <w:contextualSpacing/>
        <w:jc w:val="both"/>
        <w:rPr>
          <w:rFonts w:ascii="Sylfaen" w:hAnsi="Sylfaen"/>
          <w:sz w:val="22"/>
          <w:szCs w:val="22"/>
          <w:lang w:val="hy-AM"/>
        </w:rPr>
      </w:pPr>
      <w:r w:rsidRPr="008C0AB8">
        <w:rPr>
          <w:rFonts w:ascii="GHEA Grapalat" w:hAnsi="GHEA Grapalat"/>
          <w:i/>
          <w:sz w:val="22"/>
          <w:szCs w:val="22"/>
        </w:rPr>
        <w:t>Руководство доступно по следующей ссылке:</w:t>
      </w:r>
      <w:r w:rsidRPr="008C0AB8">
        <w:rPr>
          <w:rFonts w:ascii="Sylfaen" w:hAnsi="Sylfaen"/>
          <w:sz w:val="22"/>
          <w:szCs w:val="22"/>
          <w:lang w:val="hy-AM"/>
        </w:rPr>
        <w:t xml:space="preserve"> http://gnumner.am/hy/page/ughecuycner_dzernarkner/:</w:t>
      </w:r>
    </w:p>
    <w:p w14:paraId="4EC067D3" w14:textId="77777777" w:rsidR="00615B35" w:rsidRPr="008C0AB8" w:rsidRDefault="0046586E" w:rsidP="00B46D58">
      <w:pPr>
        <w:widowControl w:val="0"/>
        <w:spacing w:after="160"/>
        <w:ind w:firstLine="567"/>
        <w:contextualSpacing/>
        <w:jc w:val="both"/>
        <w:rPr>
          <w:rFonts w:ascii="GHEA Grapalat" w:hAnsi="GHEA Grapalat"/>
          <w:i/>
          <w:sz w:val="22"/>
          <w:szCs w:val="22"/>
        </w:rPr>
      </w:pPr>
      <w:r w:rsidRPr="008C0AB8">
        <w:rPr>
          <w:rFonts w:ascii="GHEA Grapalat" w:hAnsi="GHEA Grapalat"/>
          <w:i/>
          <w:sz w:val="22"/>
          <w:szCs w:val="22"/>
        </w:rPr>
        <w:t>Одновременно</w:t>
      </w:r>
      <w:r w:rsidR="00615B35" w:rsidRPr="008C0AB8">
        <w:rPr>
          <w:rFonts w:ascii="GHEA Grapalat" w:hAnsi="GHEA Grapalat"/>
          <w:i/>
          <w:sz w:val="22"/>
          <w:szCs w:val="22"/>
        </w:rPr>
        <w:t>:</w:t>
      </w:r>
    </w:p>
    <w:p w14:paraId="465BEA76" w14:textId="77777777" w:rsidR="00C90796" w:rsidRPr="008C0AB8" w:rsidRDefault="0046586E" w:rsidP="00B46D58">
      <w:pPr>
        <w:contextualSpacing/>
        <w:jc w:val="both"/>
        <w:rPr>
          <w:rFonts w:ascii="GHEA Grapalat" w:hAnsi="GHEA Grapalat"/>
          <w:i/>
          <w:sz w:val="22"/>
          <w:szCs w:val="22"/>
        </w:rPr>
      </w:pPr>
      <w:r w:rsidRPr="008C0AB8">
        <w:rPr>
          <w:rFonts w:ascii="GHEA Grapalat" w:hAnsi="GHEA Grapalat"/>
          <w:i/>
          <w:sz w:val="22"/>
          <w:szCs w:val="22"/>
        </w:rPr>
        <w:t>-</w:t>
      </w:r>
      <w:r w:rsidR="000763E5" w:rsidRPr="008C0AB8">
        <w:rPr>
          <w:rFonts w:ascii="GHEA Grapalat" w:hAnsi="GHEA Grapalat"/>
          <w:i/>
          <w:sz w:val="22"/>
          <w:szCs w:val="22"/>
        </w:rPr>
        <w:tab/>
      </w:r>
      <w:r w:rsidRPr="008C0AB8">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8C0AB8">
        <w:rPr>
          <w:rFonts w:ascii="GHEA Grapalat" w:hAnsi="GHEA Grapalat"/>
          <w:i/>
          <w:sz w:val="22"/>
          <w:szCs w:val="22"/>
        </w:rPr>
        <w:t xml:space="preserve">следовать  </w:t>
      </w:r>
      <w:hyperlink w:history="1">
        <w:r w:rsidR="00C90796" w:rsidRPr="008C0AB8">
          <w:rPr>
            <w:rFonts w:ascii="GHEA Grapalat" w:hAnsi="GHEA Grapalat"/>
            <w:i/>
            <w:sz w:val="22"/>
            <w:szCs w:val="22"/>
          </w:rPr>
          <w:t>руководству по закупкам, осуществляемым в электронной форме</w:t>
        </w:r>
      </w:hyperlink>
      <w:r w:rsidR="00C90796" w:rsidRPr="008C0AB8">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AE08C9" w:rsidRPr="008C0AB8">
        <w:fldChar w:fldCharType="begin"/>
      </w:r>
      <w:r w:rsidR="00AE08C9" w:rsidRPr="008C0AB8">
        <w:rPr>
          <w:sz w:val="22"/>
          <w:szCs w:val="22"/>
        </w:rPr>
        <w:instrText xml:space="preserve"> HYPERLINK "http://www.procurement.am" </w:instrText>
      </w:r>
      <w:r w:rsidR="00AE08C9" w:rsidRPr="008C0AB8">
        <w:fldChar w:fldCharType="separate"/>
      </w:r>
      <w:r w:rsidR="00C90796" w:rsidRPr="008C0AB8">
        <w:rPr>
          <w:rStyle w:val="Hyperlink"/>
          <w:rFonts w:ascii="GHEA Grapalat" w:hAnsi="GHEA Grapalat"/>
          <w:i/>
          <w:sz w:val="22"/>
          <w:szCs w:val="22"/>
        </w:rPr>
        <w:t>www.procurement.am</w:t>
      </w:r>
      <w:r w:rsidR="00AE08C9" w:rsidRPr="008C0AB8">
        <w:rPr>
          <w:rStyle w:val="Hyperlink"/>
          <w:rFonts w:ascii="GHEA Grapalat" w:hAnsi="GHEA Grapalat"/>
          <w:i/>
          <w:sz w:val="22"/>
          <w:szCs w:val="22"/>
        </w:rPr>
        <w:fldChar w:fldCharType="end"/>
      </w:r>
      <w:r w:rsidR="00C90796" w:rsidRPr="008C0AB8">
        <w:rPr>
          <w:rFonts w:ascii="GHEA Grapalat" w:hAnsi="GHEA Grapalat"/>
          <w:i/>
          <w:sz w:val="22"/>
          <w:szCs w:val="22"/>
        </w:rPr>
        <w:t>.</w:t>
      </w:r>
    </w:p>
    <w:p w14:paraId="4F3E7E6B" w14:textId="77777777" w:rsidR="00C90796" w:rsidRPr="008C0AB8" w:rsidRDefault="00C90796" w:rsidP="00B46D58">
      <w:pPr>
        <w:contextualSpacing/>
        <w:jc w:val="both"/>
        <w:rPr>
          <w:rFonts w:ascii="Sylfaen" w:hAnsi="Sylfaen"/>
          <w:sz w:val="22"/>
          <w:szCs w:val="22"/>
          <w:lang w:val="hy-AM"/>
        </w:rPr>
      </w:pPr>
      <w:r w:rsidRPr="008C0AB8">
        <w:rPr>
          <w:rFonts w:ascii="GHEA Grapalat" w:hAnsi="GHEA Grapalat"/>
          <w:i/>
          <w:sz w:val="22"/>
          <w:szCs w:val="22"/>
        </w:rPr>
        <w:t>Руководство доступно по следующей ссылке:</w:t>
      </w:r>
      <w:r w:rsidRPr="008C0AB8">
        <w:rPr>
          <w:rFonts w:ascii="Sylfaen" w:hAnsi="Sylfaen"/>
          <w:sz w:val="22"/>
          <w:szCs w:val="22"/>
          <w:lang w:val="hy-AM"/>
        </w:rPr>
        <w:t xml:space="preserve"> </w:t>
      </w:r>
      <w:hyperlink r:id="rId9" w:history="1">
        <w:r w:rsidRPr="008C0AB8">
          <w:rPr>
            <w:rStyle w:val="Hyperlink"/>
            <w:rFonts w:ascii="Sylfaen" w:hAnsi="Sylfaen"/>
            <w:sz w:val="22"/>
            <w:szCs w:val="22"/>
            <w:lang w:val="hy-AM"/>
          </w:rPr>
          <w:t>http://gnumner.am/hy/page/ughecuycner_dzernarkner</w:t>
        </w:r>
      </w:hyperlink>
    </w:p>
    <w:p w14:paraId="2B84A8A3" w14:textId="77777777" w:rsidR="00233B5F" w:rsidRPr="008C0AB8" w:rsidRDefault="00884204" w:rsidP="00B46D58">
      <w:pPr>
        <w:contextualSpacing/>
        <w:jc w:val="both"/>
        <w:rPr>
          <w:rFonts w:ascii="GHEA Grapalat" w:hAnsi="GHEA Grapalat"/>
          <w:i/>
          <w:sz w:val="22"/>
          <w:szCs w:val="22"/>
        </w:rPr>
      </w:pPr>
      <w:r w:rsidRPr="008C0AB8">
        <w:rPr>
          <w:rFonts w:ascii="GHEA Grapalat" w:hAnsi="GHEA Grapalat"/>
          <w:sz w:val="22"/>
          <w:szCs w:val="22"/>
        </w:rPr>
        <w:t>-</w:t>
      </w:r>
      <w:r w:rsidR="000763E5" w:rsidRPr="008C0AB8">
        <w:rPr>
          <w:rFonts w:ascii="GHEA Grapalat" w:hAnsi="GHEA Grapalat"/>
          <w:sz w:val="22"/>
          <w:szCs w:val="22"/>
        </w:rPr>
        <w:tab/>
      </w:r>
      <w:r w:rsidRPr="008C0AB8">
        <w:rPr>
          <w:rFonts w:ascii="GHEA Grapalat" w:hAnsi="GHEA Grapalat"/>
          <w:i/>
          <w:sz w:val="22"/>
          <w:szCs w:val="22"/>
        </w:rPr>
        <w:t>при возникновении вопросов и проблем, связанных с системой</w:t>
      </w:r>
      <w:r w:rsidRPr="008C0AB8">
        <w:rPr>
          <w:rFonts w:ascii="GHEA Grapalat" w:hAnsi="GHEA Grapalat"/>
          <w:sz w:val="22"/>
          <w:szCs w:val="22"/>
        </w:rPr>
        <w:t xml:space="preserve">, </w:t>
      </w:r>
      <w:r w:rsidR="00233B5F" w:rsidRPr="008C0AB8">
        <w:rPr>
          <w:rFonts w:ascii="GHEA Grapalat" w:hAnsi="GHEA Grapalat"/>
          <w:i/>
          <w:sz w:val="22"/>
          <w:szCs w:val="22"/>
        </w:rPr>
        <w:t>Вы можете</w:t>
      </w:r>
      <w:r w:rsidR="00233B5F" w:rsidRPr="008C0AB8">
        <w:rPr>
          <w:rFonts w:ascii="Sylfaen" w:hAnsi="Sylfaen"/>
          <w:sz w:val="22"/>
          <w:szCs w:val="22"/>
          <w:lang w:val="hy-AM"/>
        </w:rPr>
        <w:t xml:space="preserve"> </w:t>
      </w:r>
      <w:r w:rsidR="00233B5F" w:rsidRPr="008C0AB8">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8C0AB8">
        <w:rPr>
          <w:rFonts w:ascii="GHEA Grapalat" w:hAnsi="GHEA Grapalat"/>
          <w:i/>
          <w:sz w:val="22"/>
          <w:szCs w:val="22"/>
          <w:lang w:val="af-ZA"/>
        </w:rPr>
        <w:t>800-600  (111)):</w:t>
      </w:r>
      <w:r w:rsidR="00233B5F" w:rsidRPr="008C0AB8">
        <w:rPr>
          <w:rFonts w:ascii="GHEA Grapalat" w:hAnsi="GHEA Grapalat"/>
          <w:i/>
          <w:sz w:val="22"/>
          <w:szCs w:val="22"/>
        </w:rPr>
        <w:t>)</w:t>
      </w:r>
      <w:r w:rsidR="002C3B05" w:rsidRPr="008C0AB8">
        <w:rPr>
          <w:rFonts w:ascii="GHEA Grapalat" w:hAnsi="GHEA Grapalat"/>
          <w:i/>
          <w:sz w:val="22"/>
          <w:szCs w:val="22"/>
        </w:rPr>
        <w:t>.</w:t>
      </w:r>
    </w:p>
    <w:p w14:paraId="1B463FEC" w14:textId="77777777" w:rsidR="002C3B05" w:rsidRPr="008C0AB8" w:rsidRDefault="002C3B05" w:rsidP="002C3B05">
      <w:pPr>
        <w:ind w:firstLine="708"/>
        <w:contextualSpacing/>
        <w:jc w:val="both"/>
        <w:rPr>
          <w:rFonts w:ascii="GHEA Grapalat" w:hAnsi="GHEA Grapalat"/>
          <w:i/>
          <w:sz w:val="22"/>
          <w:szCs w:val="22"/>
        </w:rPr>
      </w:pPr>
      <w:r w:rsidRPr="008C0AB8">
        <w:rPr>
          <w:rFonts w:ascii="GHEA Grapalat" w:hAnsi="GHEA Grapalat"/>
          <w:i/>
          <w:sz w:val="22"/>
          <w:szCs w:val="22"/>
        </w:rPr>
        <w:t>Регистрация в системе, а также подача заявки-бесплатно.</w:t>
      </w:r>
    </w:p>
    <w:p w14:paraId="710EF7E1" w14:textId="77777777" w:rsidR="002C3B05" w:rsidRPr="008C0AB8" w:rsidRDefault="002C3B05" w:rsidP="00B46D58">
      <w:pPr>
        <w:jc w:val="both"/>
        <w:rPr>
          <w:rFonts w:ascii="GHEA Grapalat" w:hAnsi="GHEA Grapalat"/>
          <w:i/>
          <w:sz w:val="22"/>
          <w:szCs w:val="22"/>
        </w:rPr>
      </w:pPr>
    </w:p>
    <w:p w14:paraId="664866F3" w14:textId="77777777" w:rsidR="00984BDB" w:rsidRPr="009044F1" w:rsidRDefault="00984BDB" w:rsidP="00B46D58">
      <w:pPr>
        <w:widowControl w:val="0"/>
        <w:spacing w:after="160"/>
        <w:ind w:firstLine="567"/>
        <w:jc w:val="both"/>
        <w:rPr>
          <w:rFonts w:ascii="GHEA Grapalat" w:hAnsi="GHEA Grapalat"/>
          <w:i/>
        </w:rPr>
      </w:pPr>
    </w:p>
    <w:p w14:paraId="2C626A76" w14:textId="17A76C92" w:rsidR="00160AE4" w:rsidRPr="009044F1" w:rsidRDefault="00994A77" w:rsidP="00E77457">
      <w:pPr>
        <w:widowControl w:val="0"/>
        <w:spacing w:after="16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14:paraId="569B0BC2" w14:textId="77777777" w:rsidR="00160AE4" w:rsidRPr="009044F1" w:rsidRDefault="00160AE4" w:rsidP="00B46D58">
      <w:pPr>
        <w:widowControl w:val="0"/>
        <w:spacing w:after="160"/>
        <w:ind w:firstLine="567"/>
        <w:jc w:val="center"/>
        <w:rPr>
          <w:rFonts w:ascii="GHEA Grapalat" w:hAnsi="GHEA Grapalat"/>
          <w:i/>
        </w:rPr>
      </w:pPr>
    </w:p>
    <w:p w14:paraId="151EE89F" w14:textId="1D9E8E2A" w:rsidR="00615B35" w:rsidRPr="008C0AB8" w:rsidRDefault="008C0AB8" w:rsidP="008C0AB8">
      <w:pPr>
        <w:widowControl w:val="0"/>
        <w:jc w:val="center"/>
        <w:rPr>
          <w:rFonts w:ascii="GHEA Grapalat" w:hAnsi="GHEA Grapalat"/>
          <w:b/>
          <w:bCs/>
          <w:sz w:val="20"/>
          <w:szCs w:val="20"/>
        </w:rPr>
      </w:pPr>
      <w:r w:rsidRPr="008C0AB8">
        <w:rPr>
          <w:rFonts w:ascii="GHEA Grapalat" w:hAnsi="GHEA Grapalat"/>
          <w:b/>
          <w:bCs/>
          <w:sz w:val="20"/>
          <w:szCs w:val="20"/>
        </w:rPr>
        <w:t xml:space="preserve">«РЕКОНСТРУКЦИИ ЗАЛА ДОМА КУЛЬТУРЫ АРАГАЦАВАНА В ОБЩИНЕ ТАЛИН АРАГАЦОТНСКОГО РАЙОНА РЕСПУБЛИКИ АРМЕНИЯ» И «СТРОИТЕЛЬСТВУ ЗОНЫ ОТДЫХА В ПОСЕЛКЕ ДАВТАШЕН ОБЩИНЫ ТАЛИН АРАГАЦОТНСКОГО РАЙОНА РЕСПУБЛИКИ АРМЕНИЯ»                              </w:t>
      </w:r>
      <w:r w:rsidR="005D7731" w:rsidRPr="008C0AB8">
        <w:rPr>
          <w:rFonts w:ascii="GHEA Grapalat" w:hAnsi="GHEA Grapalat"/>
          <w:b/>
          <w:bCs/>
          <w:sz w:val="20"/>
          <w:szCs w:val="20"/>
        </w:rPr>
        <w:t xml:space="preserve"> </w:t>
      </w:r>
      <w:r w:rsidR="00540F71" w:rsidRPr="00EC400D">
        <w:rPr>
          <w:rFonts w:ascii="GHEA Grapalat" w:hAnsi="GHEA Grapalat"/>
          <w:sz w:val="20"/>
          <w:szCs w:val="20"/>
        </w:rPr>
        <w:t>наименование</w:t>
      </w:r>
      <w:r w:rsidR="00540F71" w:rsidRPr="00EC400D">
        <w:rPr>
          <w:sz w:val="20"/>
          <w:szCs w:val="20"/>
        </w:rPr>
        <w:t xml:space="preserve"> </w:t>
      </w:r>
      <w:r w:rsidR="00540F71">
        <w:rPr>
          <w:rFonts w:ascii="GHEA Grapalat" w:hAnsi="GHEA Grapalat"/>
          <w:sz w:val="20"/>
          <w:szCs w:val="20"/>
        </w:rPr>
        <w:t xml:space="preserve">работы      </w:t>
      </w:r>
      <w:r w:rsidR="00540F71" w:rsidRPr="008C0AB8">
        <w:rPr>
          <w:rFonts w:ascii="GHEA Grapalat" w:hAnsi="GHEA Grapalat"/>
          <w:b/>
          <w:bCs/>
          <w:sz w:val="20"/>
          <w:szCs w:val="20"/>
        </w:rPr>
        <w:t xml:space="preserve">ДЛЯ </w:t>
      </w:r>
      <w:r w:rsidR="005D7731" w:rsidRPr="008C0AB8">
        <w:rPr>
          <w:rFonts w:ascii="GHEA Grapalat" w:hAnsi="GHEA Grapalat"/>
          <w:b/>
          <w:bCs/>
          <w:sz w:val="20"/>
          <w:szCs w:val="20"/>
        </w:rPr>
        <w:t>НУЖД</w:t>
      </w:r>
      <w:r w:rsidR="00EB5576" w:rsidRPr="008C0AB8">
        <w:rPr>
          <w:rFonts w:ascii="GHEA Grapalat" w:hAnsi="GHEA Grapalat"/>
          <w:b/>
          <w:bCs/>
          <w:sz w:val="20"/>
          <w:szCs w:val="20"/>
        </w:rPr>
        <w:t xml:space="preserve"> </w:t>
      </w:r>
      <w:r w:rsidRPr="008C0AB8">
        <w:rPr>
          <w:rFonts w:ascii="GHEA Grapalat" w:hAnsi="GHEA Grapalat"/>
          <w:b/>
          <w:bCs/>
          <w:sz w:val="20"/>
          <w:szCs w:val="20"/>
        </w:rPr>
        <w:t>ОБЩИНА ТАЛИН</w:t>
      </w:r>
    </w:p>
    <w:p w14:paraId="5DCED8C0" w14:textId="62378F7C" w:rsidR="00615B35" w:rsidRPr="00EC400D" w:rsidRDefault="007C2A31"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r w:rsidR="00540F7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635E3868" w14:textId="77777777" w:rsidR="00160AE4" w:rsidRPr="003A1EBB" w:rsidRDefault="00160AE4" w:rsidP="00B46D58">
      <w:pPr>
        <w:widowControl w:val="0"/>
        <w:spacing w:after="160"/>
        <w:ind w:firstLine="567"/>
        <w:jc w:val="center"/>
        <w:rPr>
          <w:rFonts w:ascii="GHEA Grapalat" w:hAnsi="GHEA Grapalat"/>
        </w:rPr>
      </w:pPr>
    </w:p>
    <w:p w14:paraId="30A6D4E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377E25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36328E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E24A98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87FC0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EDB7E1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8210E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CE42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8D6723C" w14:textId="77777777" w:rsidR="00096865" w:rsidRPr="00E77457" w:rsidRDefault="00087A30" w:rsidP="00B46D58">
      <w:pPr>
        <w:widowControl w:val="0"/>
        <w:tabs>
          <w:tab w:val="left" w:pos="1134"/>
        </w:tabs>
        <w:spacing w:after="160"/>
        <w:ind w:left="1134" w:hanging="567"/>
        <w:jc w:val="both"/>
        <w:rPr>
          <w:rFonts w:ascii="GHEA Grapalat" w:hAnsi="GHEA Grapalat"/>
          <w:b/>
          <w:bCs/>
        </w:rPr>
      </w:pPr>
      <w:r w:rsidRPr="00E77457">
        <w:rPr>
          <w:rFonts w:ascii="GHEA Grapalat" w:hAnsi="GHEA Grapalat"/>
          <w:b/>
          <w:bCs/>
        </w:rPr>
        <w:t>7.</w:t>
      </w:r>
      <w:r w:rsidR="005D191A" w:rsidRPr="00E77457">
        <w:rPr>
          <w:rFonts w:ascii="GHEA Grapalat" w:hAnsi="GHEA Grapalat"/>
          <w:b/>
          <w:bCs/>
        </w:rPr>
        <w:tab/>
      </w:r>
      <w:r w:rsidRPr="00E77457">
        <w:rPr>
          <w:rFonts w:ascii="GHEA Grapalat" w:hAnsi="GHEA Grapalat"/>
          <w:b/>
          <w:bCs/>
        </w:rPr>
        <w:t>Обеспечение заявки</w:t>
      </w:r>
      <w:r w:rsidRPr="00E77457">
        <w:rPr>
          <w:rStyle w:val="FootnoteReference"/>
          <w:rFonts w:ascii="GHEA Grapalat" w:hAnsi="GHEA Grapalat"/>
          <w:b/>
          <w:bCs/>
        </w:rPr>
        <w:footnoteReference w:id="2"/>
      </w:r>
      <w:r w:rsidRPr="00E77457">
        <w:rPr>
          <w:rFonts w:ascii="GHEA Grapalat" w:hAnsi="GHEA Grapalat"/>
          <w:b/>
          <w:bCs/>
        </w:rPr>
        <w:t xml:space="preserve"> </w:t>
      </w:r>
    </w:p>
    <w:p w14:paraId="05E95B9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46A6F2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2368B0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18041F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6E8F7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03943F" w14:textId="088873F3"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C95EFA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56657E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247E57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096BD4F" w14:textId="77777777" w:rsidR="008C0AB8" w:rsidRDefault="00450C30" w:rsidP="008C0AB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C0963C0" w14:textId="77777777" w:rsidR="008C0AB8" w:rsidRDefault="008C0AB8" w:rsidP="008C0AB8">
      <w:pPr>
        <w:widowControl w:val="0"/>
        <w:tabs>
          <w:tab w:val="left" w:pos="1134"/>
        </w:tabs>
        <w:spacing w:after="160"/>
        <w:ind w:left="1134" w:hanging="567"/>
        <w:jc w:val="both"/>
        <w:rPr>
          <w:rFonts w:ascii="GHEA Grapalat" w:hAnsi="GHEA Grapalat"/>
        </w:rPr>
      </w:pPr>
    </w:p>
    <w:p w14:paraId="205F2392" w14:textId="01AD849D" w:rsidR="00096865" w:rsidRPr="008C0AB8" w:rsidRDefault="00E17B7F" w:rsidP="008C0AB8">
      <w:pPr>
        <w:widowControl w:val="0"/>
        <w:tabs>
          <w:tab w:val="left" w:pos="1134"/>
        </w:tabs>
        <w:spacing w:after="160"/>
        <w:ind w:left="1134" w:hanging="567"/>
        <w:jc w:val="both"/>
        <w:rPr>
          <w:rFonts w:ascii="GHEA Grapalat" w:hAnsi="GHEA Grapalat"/>
          <w:spacing w:val="-6"/>
          <w:sz w:val="22"/>
          <w:szCs w:val="22"/>
        </w:rPr>
      </w:pPr>
      <w:r w:rsidRPr="008C0AB8">
        <w:rPr>
          <w:rFonts w:ascii="GHEA Grapalat" w:hAnsi="GHEA Grapalat"/>
          <w:spacing w:val="-6"/>
          <w:sz w:val="22"/>
          <w:szCs w:val="22"/>
        </w:rPr>
        <w:t xml:space="preserve">               </w:t>
      </w:r>
      <w:r w:rsidR="00096865" w:rsidRPr="008C0AB8">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18262D">
        <w:rPr>
          <w:rFonts w:ascii="GHEA Grapalat" w:hAnsi="GHEA Grapalat"/>
          <w:sz w:val="22"/>
          <w:szCs w:val="22"/>
        </w:rPr>
        <w:t xml:space="preserve">ՀՀ ԱՄ ԹՀ-ՀԲՄԱՇՁԲ-26/106  </w:t>
      </w:r>
      <w:r w:rsidR="0094488C">
        <w:rPr>
          <w:rFonts w:ascii="GHEA Grapalat" w:hAnsi="GHEA Grapalat"/>
          <w:sz w:val="22"/>
          <w:szCs w:val="22"/>
        </w:rPr>
        <w:t xml:space="preserve"> </w:t>
      </w:r>
      <w:r w:rsidR="00096865" w:rsidRPr="008C0AB8">
        <w:rPr>
          <w:rFonts w:ascii="GHEA Grapalat" w:hAnsi="GHEA Grapalat"/>
          <w:spacing w:val="-6"/>
          <w:sz w:val="22"/>
          <w:szCs w:val="22"/>
        </w:rPr>
        <w:t>(далее — процедура).</w:t>
      </w:r>
    </w:p>
    <w:p w14:paraId="7CE45EB1" w14:textId="2F58D10B" w:rsidR="00096865" w:rsidRPr="008C0AB8" w:rsidRDefault="00096865" w:rsidP="003F0ECC">
      <w:pPr>
        <w:pStyle w:val="BodyText"/>
        <w:widowControl w:val="0"/>
        <w:spacing w:after="160"/>
        <w:jc w:val="both"/>
        <w:rPr>
          <w:rFonts w:ascii="GHEA Grapalat" w:hAnsi="GHEA Grapalat"/>
          <w:sz w:val="22"/>
          <w:szCs w:val="22"/>
        </w:rPr>
      </w:pPr>
      <w:r w:rsidRPr="008C0AB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C0AB8">
        <w:rPr>
          <w:rFonts w:ascii="Courier New" w:hAnsi="Courier New" w:cs="Courier New"/>
          <w:sz w:val="22"/>
          <w:szCs w:val="22"/>
          <w:lang w:val="en-US"/>
        </w:rPr>
        <w:t> </w:t>
      </w:r>
      <w:r w:rsidRPr="008C0AB8">
        <w:rPr>
          <w:rFonts w:ascii="GHEA Grapalat" w:hAnsi="GHEA Grapalat"/>
          <w:sz w:val="22"/>
          <w:szCs w:val="22"/>
        </w:rPr>
        <w:t>4</w:t>
      </w:r>
      <w:r w:rsidR="006D2DF7" w:rsidRPr="008C0AB8">
        <w:rPr>
          <w:rFonts w:ascii="Courier New" w:hAnsi="Courier New" w:cs="Courier New"/>
          <w:sz w:val="22"/>
          <w:szCs w:val="22"/>
          <w:lang w:val="en-US"/>
        </w:rPr>
        <w:t> </w:t>
      </w:r>
      <w:r w:rsidRPr="008C0AB8">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F0ECC" w:rsidRPr="00A373E3">
        <w:rPr>
          <w:rFonts w:ascii="GHEA Grapalat" w:hAnsi="GHEA Grapalat"/>
          <w:i/>
        </w:rPr>
        <w:t>"</w:t>
      </w:r>
      <w:r w:rsidR="003F0ECC" w:rsidRPr="00A373E3">
        <w:rPr>
          <w:rFonts w:ascii="GHEA Grapalat" w:hAnsi="GHEA Grapalat"/>
          <w:i/>
          <w:lang w:val="af-ZA"/>
        </w:rPr>
        <w:t xml:space="preserve"> муниципалитет </w:t>
      </w:r>
      <w:r w:rsidR="003F0ECC" w:rsidRPr="00A373E3">
        <w:rPr>
          <w:rFonts w:ascii="GHEA Grapalat" w:hAnsi="GHEA Grapalat"/>
          <w:i/>
        </w:rPr>
        <w:t>Талина"</w:t>
      </w:r>
      <w:r w:rsidR="003F0ECC">
        <w:rPr>
          <w:rFonts w:ascii="GHEA Grapalat" w:hAnsi="GHEA Grapalat"/>
          <w:i/>
        </w:rPr>
        <w:t xml:space="preserve"> </w:t>
      </w:r>
      <w:r w:rsidRPr="008C0AB8">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11B784" w14:textId="77777777" w:rsidR="00096865" w:rsidRPr="008C0AB8" w:rsidRDefault="00096865" w:rsidP="00B46D58">
      <w:pPr>
        <w:widowControl w:val="0"/>
        <w:spacing w:after="160"/>
        <w:ind w:firstLine="567"/>
        <w:jc w:val="both"/>
        <w:rPr>
          <w:rFonts w:ascii="GHEA Grapalat" w:hAnsi="GHEA Grapalat"/>
          <w:sz w:val="22"/>
          <w:szCs w:val="22"/>
        </w:rPr>
      </w:pPr>
      <w:r w:rsidRPr="008C0AB8">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BA2FAD" w14:textId="77777777" w:rsidR="00926875" w:rsidRPr="008C0AB8" w:rsidRDefault="00926875" w:rsidP="00B46D58">
      <w:pPr>
        <w:pStyle w:val="BodyTextIndent2"/>
        <w:widowControl w:val="0"/>
        <w:spacing w:after="160" w:line="240" w:lineRule="auto"/>
        <w:ind w:firstLine="567"/>
        <w:rPr>
          <w:rFonts w:ascii="GHEA Grapalat" w:hAnsi="GHEA Grapalat" w:cs="Sylfaen"/>
          <w:sz w:val="22"/>
          <w:szCs w:val="22"/>
        </w:rPr>
      </w:pPr>
      <w:r w:rsidRPr="008C0AB8">
        <w:rPr>
          <w:rFonts w:ascii="GHEA Grapalat" w:hAnsi="GHEA Grapalat"/>
          <w:spacing w:val="-6"/>
          <w:sz w:val="22"/>
          <w:szCs w:val="22"/>
        </w:rPr>
        <w:t>Для регистрации в системе в качестве участника</w:t>
      </w:r>
      <w:r w:rsidR="005D60E5" w:rsidRPr="008C0AB8">
        <w:rPr>
          <w:rFonts w:ascii="GHEA Grapalat" w:hAnsi="GHEA Grapalat"/>
          <w:spacing w:val="-6"/>
          <w:sz w:val="22"/>
          <w:szCs w:val="22"/>
        </w:rPr>
        <w:t xml:space="preserve"> </w:t>
      </w:r>
      <w:r w:rsidRPr="008C0AB8">
        <w:rPr>
          <w:rFonts w:ascii="GHEA Grapalat" w:hAnsi="GHEA Grapalat"/>
          <w:spacing w:val="-6"/>
          <w:sz w:val="22"/>
          <w:szCs w:val="22"/>
        </w:rPr>
        <w:t xml:space="preserve"> лицо заходит на интернет-сайт, </w:t>
      </w:r>
      <w:r w:rsidRPr="008C0AB8">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C3C8D4" w14:textId="77777777" w:rsidR="00096865" w:rsidRPr="008C0AB8" w:rsidRDefault="00096865" w:rsidP="00B46D58">
      <w:pPr>
        <w:widowControl w:val="0"/>
        <w:spacing w:after="160"/>
        <w:ind w:firstLine="567"/>
        <w:jc w:val="both"/>
        <w:rPr>
          <w:rFonts w:ascii="GHEA Grapalat" w:hAnsi="GHEA Grapalat" w:cs="Times Armenian"/>
          <w:sz w:val="22"/>
          <w:szCs w:val="22"/>
        </w:rPr>
      </w:pPr>
      <w:r w:rsidRPr="008C0AB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FC43B6" w14:textId="7689231A" w:rsidR="003E1421" w:rsidRPr="008C0AB8" w:rsidRDefault="00A81DD5" w:rsidP="00B46D58">
      <w:pPr>
        <w:pStyle w:val="BodyTextIndent2"/>
        <w:widowControl w:val="0"/>
        <w:spacing w:after="160" w:line="240" w:lineRule="auto"/>
        <w:ind w:firstLine="567"/>
        <w:rPr>
          <w:rFonts w:ascii="GHEA Grapalat" w:hAnsi="GHEA Grapalat"/>
          <w:sz w:val="22"/>
          <w:szCs w:val="22"/>
        </w:rPr>
      </w:pPr>
      <w:r w:rsidRPr="008C0AB8">
        <w:rPr>
          <w:rFonts w:ascii="GHEA Grapalat" w:hAnsi="GHEA Grapalat"/>
          <w:sz w:val="22"/>
          <w:szCs w:val="22"/>
        </w:rPr>
        <w:t>Адрес электронной почты секретаря оценочной комиссии "</w:t>
      </w:r>
      <w:r w:rsidR="003F0ECC">
        <w:rPr>
          <w:rFonts w:ascii="GHEA Grapalat" w:hAnsi="GHEA Grapalat"/>
          <w:sz w:val="24"/>
          <w:szCs w:val="24"/>
        </w:rPr>
        <w:t xml:space="preserve"> </w:t>
      </w:r>
      <w:hyperlink r:id="rId10" w:history="1">
        <w:r w:rsidR="003F0ECC" w:rsidRPr="00FD0F99">
          <w:rPr>
            <w:rStyle w:val="Hyperlink"/>
            <w:rFonts w:ascii="GHEA Grapalat" w:hAnsi="GHEA Grapalat"/>
            <w:sz w:val="24"/>
            <w:szCs w:val="24"/>
            <w:lang w:val="hy-AM" w:eastAsia="en-US" w:bidi="ar-SA"/>
          </w:rPr>
          <w:t>talingnumner@gmail.com</w:t>
        </w:r>
      </w:hyperlink>
      <w:r w:rsidRPr="008C0AB8">
        <w:rPr>
          <w:rFonts w:ascii="GHEA Grapalat" w:hAnsi="GHEA Grapalat"/>
          <w:sz w:val="22"/>
          <w:szCs w:val="22"/>
        </w:rPr>
        <w:t>".</w:t>
      </w:r>
    </w:p>
    <w:p w14:paraId="68BE56A9" w14:textId="77777777" w:rsidR="00096865" w:rsidRPr="009044F1" w:rsidRDefault="00F5653D" w:rsidP="00B46D58">
      <w:pPr>
        <w:widowControl w:val="0"/>
        <w:spacing w:after="160"/>
        <w:jc w:val="center"/>
        <w:rPr>
          <w:rFonts w:ascii="GHEA Grapalat" w:hAnsi="GHEA Grapalat"/>
        </w:rPr>
      </w:pPr>
      <w:r w:rsidRPr="008C0AB8">
        <w:rPr>
          <w:rFonts w:ascii="GHEA Grapalat" w:hAnsi="GHEA Grapalat"/>
          <w:sz w:val="22"/>
          <w:szCs w:val="22"/>
        </w:rPr>
        <w:br w:type="page"/>
      </w:r>
      <w:r w:rsidRPr="009044F1">
        <w:rPr>
          <w:rFonts w:ascii="GHEA Grapalat" w:hAnsi="GHEA Grapalat"/>
        </w:rPr>
        <w:lastRenderedPageBreak/>
        <w:t>ЧАСТЬ I</w:t>
      </w:r>
    </w:p>
    <w:p w14:paraId="127198D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00BB35" w14:textId="201557D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40F71" w:rsidRPr="008C0AB8">
        <w:rPr>
          <w:rFonts w:ascii="GHEA Grapalat" w:hAnsi="GHEA Grapalat"/>
          <w:b/>
          <w:bCs/>
        </w:rPr>
        <w:t xml:space="preserve">РЕКОНСТРУКЦИИ ЗАЛА ДОМА КУЛЬТУРЫ АРАГАЦАВАНА В ОБЩИНЕ ТАЛИН АРАГАЦОТНСКОГО РАЙОНА РЕСПУБЛИКИ АРМЕНИЯ» И «СТРОИТЕЛЬСТВУ ЗОНЫ ОТДЫХА В ПОСЕЛКЕ ДАВТАШЕН ОБЩИНЫ ТАЛИН АРАГАЦОТНСКОГО РАЙОНА РЕСПУБЛИКИ АРМЕНИЯ» </w:t>
      </w:r>
      <w:r w:rsidRPr="009044F1">
        <w:rPr>
          <w:rFonts w:ascii="GHEA Grapalat" w:hAnsi="GHEA Grapalat"/>
          <w:i w:val="0"/>
          <w:sz w:val="24"/>
          <w:szCs w:val="24"/>
        </w:rPr>
        <w:t xml:space="preserve">(далее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540F71" w:rsidRPr="00540F71">
        <w:rPr>
          <w:rFonts w:ascii="GHEA Grapalat" w:hAnsi="GHEA Grapalat"/>
          <w:b/>
          <w:bCs/>
        </w:rPr>
        <w:t xml:space="preserve"> </w:t>
      </w:r>
      <w:r w:rsidR="00540F71" w:rsidRPr="008C0AB8">
        <w:rPr>
          <w:rFonts w:ascii="GHEA Grapalat" w:hAnsi="GHEA Grapalat"/>
          <w:b/>
          <w:bCs/>
        </w:rPr>
        <w:t>ОБЩИНА ТАЛИН</w:t>
      </w:r>
      <w:r w:rsidR="00540F7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540F71">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E8DEB0E" w14:textId="77777777" w:rsidTr="00216275">
        <w:trPr>
          <w:jc w:val="center"/>
        </w:trPr>
        <w:tc>
          <w:tcPr>
            <w:tcW w:w="3059" w:type="dxa"/>
            <w:gridSpan w:val="2"/>
            <w:vAlign w:val="center"/>
          </w:tcPr>
          <w:p w14:paraId="561AB0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59034C2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EC3F587" w14:textId="77777777" w:rsidTr="00216275">
        <w:trPr>
          <w:jc w:val="center"/>
        </w:trPr>
        <w:tc>
          <w:tcPr>
            <w:tcW w:w="1331" w:type="dxa"/>
            <w:vAlign w:val="center"/>
          </w:tcPr>
          <w:p w14:paraId="557F6555"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35F416D"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85DBA61"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F0ECC" w:rsidRPr="009044F1" w14:paraId="7A2F7C3D" w14:textId="77777777" w:rsidTr="00216275">
        <w:trPr>
          <w:jc w:val="center"/>
        </w:trPr>
        <w:tc>
          <w:tcPr>
            <w:tcW w:w="1331" w:type="dxa"/>
            <w:vAlign w:val="center"/>
          </w:tcPr>
          <w:p w14:paraId="4EAF1129" w14:textId="77777777" w:rsidR="003F0ECC" w:rsidRPr="009044F1" w:rsidRDefault="003F0ECC" w:rsidP="003F0EC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D3238EC" w14:textId="7FFE4DCD" w:rsidR="003F0ECC" w:rsidRPr="009044F1" w:rsidRDefault="003F0ECC" w:rsidP="003F0ECC">
            <w:pPr>
              <w:pStyle w:val="BodyTextIndent2"/>
              <w:widowControl w:val="0"/>
              <w:spacing w:after="120" w:line="240" w:lineRule="auto"/>
              <w:ind w:firstLine="0"/>
              <w:jc w:val="center"/>
              <w:rPr>
                <w:rFonts w:ascii="GHEA Grapalat" w:hAnsi="GHEA Grapalat"/>
                <w:sz w:val="24"/>
                <w:szCs w:val="24"/>
              </w:rPr>
            </w:pPr>
            <w:r w:rsidRPr="001416BD">
              <w:rPr>
                <w:rFonts w:ascii="GHEA Grapalat" w:hAnsi="GHEA Grapalat" w:cs="Calibri"/>
              </w:rPr>
              <w:t>53108513</w:t>
            </w:r>
          </w:p>
        </w:tc>
        <w:tc>
          <w:tcPr>
            <w:tcW w:w="6175" w:type="dxa"/>
            <w:vAlign w:val="center"/>
          </w:tcPr>
          <w:p w14:paraId="7ABE8634" w14:textId="14CD1BCA" w:rsidR="003F0ECC" w:rsidRPr="009044F1" w:rsidRDefault="003F0ECC" w:rsidP="003F0ECC">
            <w:pPr>
              <w:pStyle w:val="BodyTextIndent2"/>
              <w:widowControl w:val="0"/>
              <w:spacing w:after="120" w:line="240" w:lineRule="auto"/>
              <w:ind w:firstLine="0"/>
              <w:rPr>
                <w:rFonts w:ascii="GHEA Grapalat" w:hAnsi="GHEA Grapalat"/>
                <w:sz w:val="24"/>
                <w:szCs w:val="24"/>
                <w:u w:val="single"/>
                <w:vertAlign w:val="subscript"/>
              </w:rPr>
            </w:pPr>
            <w:r w:rsidRPr="008C0AB8">
              <w:rPr>
                <w:rFonts w:ascii="GHEA Grapalat" w:hAnsi="GHEA Grapalat"/>
                <w:b/>
                <w:bCs/>
              </w:rPr>
              <w:t>«РЕКОНСТРУКЦИИ ЗАЛА ДОМА КУЛЬТУРЫ АРАГАЦАВАНА В ОБЩИНЕ ТАЛИН АРАГАЦОТНСКОГО РАЙОНА РЕСПУБЛИКИ АРМЕНИЯ»</w:t>
            </w:r>
          </w:p>
        </w:tc>
      </w:tr>
      <w:tr w:rsidR="003F0ECC" w:rsidRPr="009044F1" w14:paraId="71C4E2E1" w14:textId="77777777" w:rsidTr="00216275">
        <w:trPr>
          <w:jc w:val="center"/>
        </w:trPr>
        <w:tc>
          <w:tcPr>
            <w:tcW w:w="1331" w:type="dxa"/>
            <w:vAlign w:val="center"/>
          </w:tcPr>
          <w:p w14:paraId="0ABE1A0A" w14:textId="77777777" w:rsidR="003F0ECC" w:rsidRPr="009044F1" w:rsidRDefault="003F0ECC" w:rsidP="003F0EC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14:paraId="39F99812" w14:textId="59FBBC50" w:rsidR="003F0ECC" w:rsidRPr="009044F1" w:rsidRDefault="003F0ECC" w:rsidP="003F0EC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28506560</w:t>
            </w:r>
          </w:p>
        </w:tc>
        <w:tc>
          <w:tcPr>
            <w:tcW w:w="6175" w:type="dxa"/>
            <w:vAlign w:val="center"/>
          </w:tcPr>
          <w:p w14:paraId="374BCB59" w14:textId="2CC8963D" w:rsidR="003F0ECC" w:rsidRPr="009044F1" w:rsidRDefault="003F0ECC" w:rsidP="003F0ECC">
            <w:pPr>
              <w:pStyle w:val="BodyTextIndent2"/>
              <w:widowControl w:val="0"/>
              <w:spacing w:after="120" w:line="240" w:lineRule="auto"/>
              <w:ind w:firstLine="0"/>
              <w:rPr>
                <w:rFonts w:ascii="GHEA Grapalat" w:hAnsi="GHEA Grapalat"/>
                <w:sz w:val="24"/>
                <w:szCs w:val="24"/>
              </w:rPr>
            </w:pPr>
            <w:r w:rsidRPr="008C0AB8">
              <w:rPr>
                <w:rFonts w:ascii="GHEA Grapalat" w:hAnsi="GHEA Grapalat"/>
                <w:b/>
                <w:bCs/>
              </w:rPr>
              <w:t>СТРОИТЕЛЬСТВУ ЗОНЫ ОТДЫХА В ПОСЕЛКЕ ДАВТАШЕН ОБЩИНЫ ТАЛИН АРАГАЦОТНСКОГО РАЙОНА РЕСПУБЛИКИ АРМЕНИЯ»</w:t>
            </w:r>
          </w:p>
        </w:tc>
      </w:tr>
    </w:tbl>
    <w:p w14:paraId="314F7490"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1C13FAA"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5"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DB4485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489E9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F9682A" w14:textId="77777777" w:rsidR="00753E6E" w:rsidRPr="009044F1" w:rsidDel="00664BFB" w:rsidRDefault="00753E6E" w:rsidP="00B46D58">
      <w:pPr>
        <w:widowControl w:val="0"/>
        <w:tabs>
          <w:tab w:val="left" w:pos="1134"/>
        </w:tabs>
        <w:spacing w:after="160"/>
        <w:ind w:firstLine="567"/>
        <w:jc w:val="both"/>
        <w:rPr>
          <w:del w:id="6"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F1DF48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3A3CF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14411DAE"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11C692A" w14:textId="77777777" w:rsidR="00990561" w:rsidRDefault="00990561" w:rsidP="00B46D58">
      <w:pPr>
        <w:widowControl w:val="0"/>
        <w:tabs>
          <w:tab w:val="left" w:pos="1134"/>
        </w:tabs>
        <w:spacing w:after="160"/>
        <w:ind w:firstLine="567"/>
        <w:jc w:val="both"/>
        <w:rPr>
          <w:ins w:id="7"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FB38A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B8B0E4"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966CEFA"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81F36D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87D722"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65504F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6ABB0B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3A69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8BD4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9640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C2667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8639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C01F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85366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861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44787B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72D43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8C254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17EE9C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8"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CDAB6E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DA8A12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93C179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1619FF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942DC1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012C08"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F32F7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8701EE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5D57E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801512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92BC5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4FABB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07B9D7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53CB9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709DCDF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0F28DE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43B0B1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0826784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E0473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5187DD1" w14:textId="5E10F8F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E07D3">
        <w:rPr>
          <w:rFonts w:ascii="GHEA Grapalat" w:hAnsi="GHEA Grapalat"/>
          <w:sz w:val="24"/>
          <w:szCs w:val="24"/>
        </w:rPr>
        <w:t>12:00</w:t>
      </w:r>
      <w:r w:rsidRPr="009044F1">
        <w:rPr>
          <w:rFonts w:ascii="GHEA Grapalat" w:hAnsi="GHEA Grapalat"/>
          <w:sz w:val="24"/>
          <w:szCs w:val="24"/>
        </w:rPr>
        <w:t>" часов "</w:t>
      </w:r>
      <w:r w:rsidR="00FE07D3">
        <w:rPr>
          <w:rFonts w:ascii="GHEA Grapalat" w:hAnsi="GHEA Grapalat"/>
          <w:sz w:val="24"/>
          <w:szCs w:val="24"/>
        </w:rPr>
        <w:t>1</w:t>
      </w:r>
      <w:r w:rsidR="00E77457">
        <w:rPr>
          <w:rFonts w:ascii="GHEA Grapalat" w:hAnsi="GHEA Grapalat"/>
          <w:sz w:val="24"/>
          <w:szCs w:val="24"/>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79F924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FBC192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E1D685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7939ECBC"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E3BDB9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964DE7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4DB8540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37D4D1E"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9043BEE"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14:paraId="627C16F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14:paraId="4D89E51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E26514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F09449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19A5F35"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326C2" w14:textId="77777777" w:rsidR="00721677" w:rsidRDefault="00721677" w:rsidP="00B46D58">
      <w:pPr>
        <w:pStyle w:val="norm"/>
        <w:widowControl w:val="0"/>
        <w:spacing w:after="120" w:line="240" w:lineRule="auto"/>
        <w:ind w:firstLine="0"/>
        <w:rPr>
          <w:ins w:id="9"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8143C4" w14:textId="77777777" w:rsidR="00C90BCA" w:rsidDel="00B2007E" w:rsidRDefault="00C90BCA" w:rsidP="00B46D58">
      <w:pPr>
        <w:widowControl w:val="0"/>
        <w:spacing w:after="160"/>
        <w:jc w:val="center"/>
        <w:rPr>
          <w:del w:id="10" w:author="Inesa Kocharyan" w:date="2022-03-25T12:10:00Z"/>
          <w:rFonts w:ascii="GHEA Grapalat" w:hAnsi="GHEA Grapalat"/>
          <w:b/>
        </w:rPr>
      </w:pPr>
    </w:p>
    <w:p w14:paraId="65576F95" w14:textId="2A89227F" w:rsidR="00700398" w:rsidRDefault="00700398">
      <w:pPr>
        <w:rPr>
          <w:rFonts w:ascii="GHEA Grapalat" w:hAnsi="GHEA Grapalat"/>
          <w:b/>
        </w:rPr>
      </w:pPr>
    </w:p>
    <w:p w14:paraId="6660A2F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459810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8B8B1F5"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08FBC81"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53F52B1"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9542221"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BADF21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B2D30F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lastRenderedPageBreak/>
        <w:t>приглашении</w:t>
      </w:r>
      <w:r>
        <w:rPr>
          <w:rFonts w:ascii="GHEA Grapalat" w:hAnsi="GHEA Grapalat"/>
          <w:sz w:val="24"/>
          <w:szCs w:val="24"/>
        </w:rPr>
        <w:t>,</w:t>
      </w:r>
    </w:p>
    <w:p w14:paraId="6FBD26DC"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4688B4AA"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0587C99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54D1B3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A19EEC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E98A4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D69AA2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9B20332"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D316B4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BEC918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C8847B"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8F4511" w14:textId="77777777" w:rsidR="00873D42" w:rsidRPr="00230D36" w:rsidRDefault="00873D42" w:rsidP="00873D42">
      <w:pPr>
        <w:jc w:val="center"/>
        <w:rPr>
          <w:rFonts w:ascii="GHEA Grapalat" w:hAnsi="GHEA Grapalat"/>
          <w:b/>
        </w:rPr>
      </w:pPr>
    </w:p>
    <w:p w14:paraId="1159639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D4F279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FE8A2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07306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9D862F0"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D587FA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72539A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A21804E"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243F27F"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lastRenderedPageBreak/>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3BADAE3" w14:textId="77777777" w:rsidR="00EF725E" w:rsidRPr="00541249" w:rsidRDefault="00EF725E" w:rsidP="00D8293C">
      <w:pPr>
        <w:widowControl w:val="0"/>
        <w:tabs>
          <w:tab w:val="left" w:pos="1134"/>
        </w:tabs>
        <w:ind w:firstLine="567"/>
        <w:jc w:val="both"/>
        <w:rPr>
          <w:ins w:id="11"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726C0DC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589668"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F8EDFD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272DD63B"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48065F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CD5322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9F14E64"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49593EE6"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FCEDEF5"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lastRenderedPageBreak/>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364033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EDBDCEB" w14:textId="7EE63A6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E07D3">
        <w:rPr>
          <w:rFonts w:ascii="GHEA Grapalat" w:hAnsi="GHEA Grapalat"/>
          <w:sz w:val="24"/>
          <w:szCs w:val="24"/>
        </w:rPr>
        <w:t>1</w:t>
      </w:r>
      <w:r w:rsidR="00E77457">
        <w:rPr>
          <w:rFonts w:ascii="GHEA Grapalat" w:hAnsi="GHEA Grapalat"/>
          <w:sz w:val="24"/>
          <w:szCs w:val="24"/>
        </w:rPr>
        <w:t>0</w:t>
      </w:r>
      <w:r w:rsidRPr="009044F1">
        <w:rPr>
          <w:rFonts w:ascii="GHEA Grapalat" w:hAnsi="GHEA Grapalat"/>
          <w:sz w:val="24"/>
          <w:szCs w:val="24"/>
        </w:rPr>
        <w:t>"-ый день в "</w:t>
      </w:r>
      <w:r w:rsidR="00FE07D3">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3B72D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5523F5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F54A7F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DBBE9B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D022CE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780A94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EBC89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7B05A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14:paraId="6F938A8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5B70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9BC6A7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C4DB4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C1ACDF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B5D1FE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DB53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33DBFB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2F0CD4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B00426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3FF93C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ED4FB9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BC539A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840CAE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B4CB9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F371B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5F529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F0AA0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AB6837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w:t>
      </w:r>
      <w:r w:rsidR="003B1D5C" w:rsidRPr="005539E3">
        <w:rPr>
          <w:rFonts w:ascii="GHEA Grapalat" w:hAnsi="GHEA Grapalat"/>
        </w:rPr>
        <w:lastRenderedPageBreak/>
        <w:t>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56DF22C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947353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D16CE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4B9F4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3C2B2E74"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w:t>
      </w:r>
      <w:r w:rsidR="00271427" w:rsidRPr="00793DC2">
        <w:rPr>
          <w:rFonts w:ascii="GHEA Grapalat" w:hAnsi="GHEA Grapalat" w:cs="Sylfaen"/>
        </w:rPr>
        <w:lastRenderedPageBreak/>
        <w:t>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FA1FE0B"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649BC708" w14:textId="77777777" w:rsidR="00C467C2" w:rsidRPr="0046324D" w:rsidRDefault="00C467C2" w:rsidP="006A6922">
      <w:pPr>
        <w:widowControl w:val="0"/>
        <w:tabs>
          <w:tab w:val="left" w:pos="0"/>
        </w:tabs>
        <w:ind w:left="-284"/>
        <w:jc w:val="both"/>
        <w:rPr>
          <w:rFonts w:ascii="GHEA Grapalat" w:hAnsi="GHEA Grapalat" w:cs="Sylfaen"/>
        </w:rPr>
      </w:pPr>
    </w:p>
    <w:p w14:paraId="472F725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2427E2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EE4C0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E7625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AB389A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4B3B4E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303D2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EA74B0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14:paraId="02F60C0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395DF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7D771C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34B8F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4A95F4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0B92EC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B44C8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8DA72B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F6FCBB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E81C20"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98BEB3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7CC677C"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участник и она </w:t>
      </w:r>
      <w:r w:rsidRPr="00A835E3">
        <w:rPr>
          <w:rFonts w:ascii="GHEA Grapalat" w:hAnsi="GHEA Grapalat"/>
          <w:sz w:val="24"/>
          <w:szCs w:val="24"/>
        </w:rPr>
        <w:lastRenderedPageBreak/>
        <w:t>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7AB089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1CB71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859BB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5B30D0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10787B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EDED2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AF555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36AE870"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6403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D7E4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5E080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6DEF14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B89904" w14:textId="39EFCBAD"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FE07D3">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6D2FC87" w14:textId="7230A9A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FE07D3">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9614612" w14:textId="77777777" w:rsidR="00FE07D3" w:rsidRDefault="004153E3" w:rsidP="00FE07D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46B7DED" w14:textId="7CB29093" w:rsidR="005B796C" w:rsidRDefault="005B796C" w:rsidP="00FE07D3">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14AE22"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DDC62F9"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lastRenderedPageBreak/>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ACDAB1F"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2F2A94BC"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F98CD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082CF4" w14:textId="77777777" w:rsidR="00F7682C" w:rsidRDefault="00F7682C" w:rsidP="00CE75A2">
      <w:pPr>
        <w:pStyle w:val="FootnoteText"/>
        <w:jc w:val="both"/>
        <w:rPr>
          <w:ins w:id="15" w:author="Inesa Kocharyan" w:date="2022-05-27T11:21:00Z"/>
          <w:rFonts w:asciiTheme="minorHAnsi" w:hAnsiTheme="minorHAnsi"/>
          <w:i/>
        </w:rPr>
      </w:pPr>
    </w:p>
    <w:p w14:paraId="78B178C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B72AEE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9AB9FB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81B0F3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91F3A38" w14:textId="183F2E93" w:rsidR="00B73109" w:rsidRDefault="00B73109">
      <w:pPr>
        <w:rPr>
          <w:rFonts w:ascii="GHEA Grapalat" w:hAnsi="GHEA Grapalat"/>
        </w:rPr>
      </w:pPr>
    </w:p>
    <w:p w14:paraId="3E095ECB"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14:paraId="088673A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29109D3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D6B6FD6"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w:t>
      </w:r>
      <w:r w:rsidR="002C42AD"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14:paraId="1DAE5B6E"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F65A0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9E7F0C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0C7A9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3C73E69"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DB1EFE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E4E304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89E5A0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DF0706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5C13BE5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C79AA3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83793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64F8B1D" w14:textId="20270BD5" w:rsidR="00096865" w:rsidRPr="009044F1" w:rsidRDefault="003E194D" w:rsidP="00FE07D3">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1498D6E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79A0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318E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14:paraId="2E34A8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52039F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B9B0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56680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E90A8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F5B4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FDFA2E"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73777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7BA4E3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157933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7B7426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C7C383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484C5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4A8424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60342BB"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623EED4"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8E0E43"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3C5F29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F93571"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842A0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34D6A05"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BE917FC"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849F409"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2407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32ABF3"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FB41C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D17211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5E741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19830F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9AECF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82726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6C1171"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CB7F642"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962B4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AFE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92AAB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51234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62F2B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D055DB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E856F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95E4C9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31AD936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AFBA53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14:paraId="52FDF29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14:paraId="734F788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CF69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2213F6A"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208A83B3"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7CEB3AB9"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38BD19" w14:textId="77777777" w:rsidR="00B90C52" w:rsidRPr="00B64897" w:rsidRDefault="00B90C52" w:rsidP="00F27A50">
      <w:pPr>
        <w:pStyle w:val="norm"/>
        <w:spacing w:line="240" w:lineRule="auto"/>
        <w:rPr>
          <w:rFonts w:ascii="GHEA Grapalat" w:hAnsi="GHEA Grapalat"/>
          <w:sz w:val="24"/>
          <w:szCs w:val="24"/>
        </w:rPr>
      </w:pPr>
    </w:p>
    <w:p w14:paraId="06BB4585"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966C63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CE65E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728EEF1" w14:textId="40765F2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8262D">
        <w:rPr>
          <w:rFonts w:ascii="GHEA Grapalat" w:hAnsi="GHEA Grapalat"/>
        </w:rPr>
        <w:t xml:space="preserve">ՀՀ ԱՄ ԹՀ-ՀԲՄԱՇՁԲ-26/106  </w:t>
      </w:r>
      <w:r w:rsidR="00FE07D3" w:rsidRPr="0093002B">
        <w:rPr>
          <w:rFonts w:ascii="GHEA Grapalat" w:hAnsi="GHEA Grapalat"/>
          <w:u w:val="single"/>
          <w:lang w:val="af-ZA"/>
        </w:rPr>
        <w:t xml:space="preserve">      </w:t>
      </w:r>
    </w:p>
    <w:p w14:paraId="6AB5D7F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D2C3FB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9E5702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20BFBB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0C508E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1F45DB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182C5BB" w14:textId="3D0C4425" w:rsidR="00374F4A" w:rsidRPr="00C4157A" w:rsidRDefault="00374F4A" w:rsidP="00FE07D3">
      <w:pPr>
        <w:jc w:val="both"/>
        <w:rPr>
          <w:rFonts w:ascii="GHEA Grapalat" w:hAnsi="GHEA Grapalat"/>
          <w:sz w:val="20"/>
        </w:rPr>
      </w:pPr>
      <w:r>
        <w:rPr>
          <w:rFonts w:ascii="GHEA Grapalat" w:hAnsi="GHEA Grapalat"/>
        </w:rPr>
        <w:t>________________________________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8262D">
        <w:rPr>
          <w:rFonts w:ascii="GHEA Grapalat" w:hAnsi="GHEA Grapalat"/>
        </w:rPr>
        <w:t xml:space="preserve">ՀՀ ԱՄ ԹՀ-ՀԲՄԱՇՁԲ-26/106  </w:t>
      </w:r>
      <w:r w:rsidR="00FE07D3">
        <w:rPr>
          <w:rFonts w:ascii="GHEA Grapalat" w:hAnsi="GHEA Grapalat"/>
          <w:u w:val="single"/>
        </w:rPr>
        <w:t xml:space="preserve"> </w:t>
      </w:r>
      <w:r w:rsidRPr="000C1746">
        <w:rPr>
          <w:rFonts w:ascii="GHEA Grapalat" w:hAnsi="GHEA Grapalat"/>
          <w:sz w:val="16"/>
        </w:rPr>
        <w:t>наименование заказчика</w:t>
      </w:r>
    </w:p>
    <w:p w14:paraId="60E8496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A56117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2EA1DB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A83A504"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75E5DA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3A8E6E" w14:textId="77777777" w:rsidR="000612B9" w:rsidRDefault="000612B9" w:rsidP="00B46D58">
      <w:pPr>
        <w:jc w:val="both"/>
        <w:rPr>
          <w:rFonts w:ascii="GHEA Grapalat" w:hAnsi="GHEA Grapalat"/>
        </w:rPr>
      </w:pPr>
    </w:p>
    <w:p w14:paraId="7376DA7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1A8E70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7B37D2A" w14:textId="77777777" w:rsidR="000612B9" w:rsidRDefault="000612B9" w:rsidP="00B46D58">
      <w:pPr>
        <w:jc w:val="both"/>
        <w:rPr>
          <w:rFonts w:ascii="GHEA Grapalat" w:hAnsi="GHEA Grapalat"/>
        </w:rPr>
      </w:pPr>
    </w:p>
    <w:p w14:paraId="7BD57FA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88E5F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8FABEAF" w14:textId="77777777" w:rsidR="00B138F3" w:rsidRDefault="00B138F3" w:rsidP="00B46D58">
      <w:pPr>
        <w:jc w:val="both"/>
        <w:rPr>
          <w:rFonts w:ascii="GHEA Grapalat" w:hAnsi="GHEA Grapalat"/>
        </w:rPr>
      </w:pPr>
    </w:p>
    <w:p w14:paraId="6671F2D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C7D6B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9CBD69" w14:textId="77777777" w:rsidR="00B138F3" w:rsidRDefault="00B138F3" w:rsidP="00F96993">
      <w:pPr>
        <w:jc w:val="both"/>
        <w:rPr>
          <w:rFonts w:ascii="GHEA Grapalat" w:hAnsi="GHEA Grapalat"/>
        </w:rPr>
      </w:pPr>
    </w:p>
    <w:p w14:paraId="421B323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63713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9FABB53" w14:textId="77777777" w:rsidR="00B16483" w:rsidRDefault="00B16483" w:rsidP="00F96993">
      <w:pPr>
        <w:jc w:val="both"/>
        <w:rPr>
          <w:rFonts w:ascii="GHEA Grapalat" w:hAnsi="GHEA Grapalat"/>
          <w:sz w:val="18"/>
          <w:szCs w:val="18"/>
        </w:rPr>
      </w:pPr>
    </w:p>
    <w:p w14:paraId="72F1140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59B19B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35E648" w14:textId="77777777" w:rsidR="00B16483" w:rsidRPr="00D3436F" w:rsidRDefault="00B16483" w:rsidP="00B16483">
      <w:pPr>
        <w:tabs>
          <w:tab w:val="left" w:pos="7371"/>
        </w:tabs>
        <w:spacing w:after="160"/>
        <w:ind w:left="3544" w:firstLine="3"/>
        <w:jc w:val="both"/>
        <w:rPr>
          <w:rFonts w:ascii="GHEA Grapalat" w:hAnsi="GHEA Grapalat"/>
          <w:sz w:val="16"/>
        </w:rPr>
      </w:pPr>
    </w:p>
    <w:p w14:paraId="10D0347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E79B10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D89B77B"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750C44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867C0F"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625221FD" w14:textId="6113196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8262D">
        <w:rPr>
          <w:rFonts w:ascii="GHEA Grapalat" w:hAnsi="GHEA Grapalat"/>
        </w:rPr>
        <w:t xml:space="preserve">ՀՀ ԱՄ ԹՀ-ՀԲՄԱՇՁԲ-26/106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3EEDF4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DF742C8"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w:t>
      </w:r>
      <w:r w:rsidRPr="00AC309E">
        <w:rPr>
          <w:rFonts w:ascii="GHEA Grapalat" w:hAnsi="GHEA Grapalat"/>
          <w:color w:val="000000" w:themeColor="text1"/>
        </w:rPr>
        <w:lastRenderedPageBreak/>
        <w:t>установленные приглашением  представить обеспечение квалификации</w:t>
      </w:r>
      <w:r w:rsidR="00952531" w:rsidRPr="00AC309E">
        <w:rPr>
          <w:rFonts w:ascii="GHEA Grapalat" w:hAnsi="GHEA Grapalat"/>
        </w:rPr>
        <w:t>,</w:t>
      </w:r>
    </w:p>
    <w:p w14:paraId="11C9FD20" w14:textId="51C69A5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bookmarkStart w:id="18" w:name="_Hlk232587815"/>
      <w:r w:rsidR="0018262D">
        <w:rPr>
          <w:rFonts w:ascii="GHEA Grapalat" w:hAnsi="GHEA Grapalat"/>
          <w:sz w:val="20"/>
          <w:szCs w:val="20"/>
        </w:rPr>
        <w:t xml:space="preserve">ՀՀ ԱՄ ԹՀ-ՀԲՄԱՇՁԲ-26/106  </w:t>
      </w:r>
      <w:r w:rsidR="006B3E56" w:rsidRPr="00AC309E">
        <w:rPr>
          <w:rFonts w:ascii="GHEA Grapalat" w:hAnsi="GHEA Grapalat"/>
        </w:rPr>
        <w:t>*</w:t>
      </w:r>
      <w:bookmarkEnd w:id="18"/>
    </w:p>
    <w:p w14:paraId="0D0081E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78352A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405C5A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7D59D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FED28D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84554E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6D687E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291B17"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700F73C"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B195CE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70E459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6991723F" w14:textId="77777777" w:rsidR="00110534" w:rsidRDefault="00110534" w:rsidP="00B46D58">
      <w:pPr>
        <w:jc w:val="both"/>
        <w:rPr>
          <w:rFonts w:ascii="GHEA Grapalat" w:hAnsi="GHEA Grapalat"/>
        </w:rPr>
      </w:pPr>
    </w:p>
    <w:p w14:paraId="0BD8CF67"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14:paraId="17996734"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731905FC"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22079B6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51056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B48DF4A"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AAED6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9635CB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5AE085" w14:textId="73B61CC0" w:rsidR="00D043C1" w:rsidRPr="009044F1" w:rsidRDefault="00123294" w:rsidP="00E77457">
      <w:pPr>
        <w:jc w:val="right"/>
        <w:rPr>
          <w:rFonts w:ascii="GHEA Grapalat" w:hAnsi="GHEA Grapalat" w:cs="Arial"/>
          <w:b/>
          <w:i/>
        </w:rPr>
      </w:pPr>
      <w:r>
        <w:rPr>
          <w:rFonts w:ascii="GHEA Grapalat" w:hAnsi="GHEA Grapalat"/>
          <w:b/>
        </w:rPr>
        <w:br w:type="page"/>
      </w:r>
      <w:r w:rsidR="00D043C1" w:rsidRPr="009044F1">
        <w:rPr>
          <w:rFonts w:ascii="GHEA Grapalat" w:hAnsi="GHEA Grapalat"/>
          <w:b/>
        </w:rPr>
        <w:lastRenderedPageBreak/>
        <w:t xml:space="preserve">Приложение № </w:t>
      </w:r>
      <w:r w:rsidR="00D043C1">
        <w:rPr>
          <w:rFonts w:ascii="GHEA Grapalat" w:hAnsi="GHEA Grapalat"/>
          <w:b/>
        </w:rPr>
        <w:t>1</w:t>
      </w:r>
      <w:r w:rsidR="00236B98" w:rsidRPr="00582B2A">
        <w:rPr>
          <w:rFonts w:ascii="GHEA Grapalat" w:hAnsi="GHEA Grapalat"/>
          <w:b/>
        </w:rPr>
        <w:t>.</w:t>
      </w:r>
      <w:r w:rsidR="00D043C1" w:rsidRPr="009044F1">
        <w:rPr>
          <w:rFonts w:ascii="GHEA Grapalat" w:hAnsi="GHEA Grapalat"/>
          <w:b/>
        </w:rPr>
        <w:t>1</w:t>
      </w:r>
    </w:p>
    <w:p w14:paraId="3D641F8A" w14:textId="43EC999D"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8262D">
        <w:rPr>
          <w:rFonts w:ascii="GHEA Grapalat" w:hAnsi="GHEA Grapalat"/>
        </w:rPr>
        <w:t xml:space="preserve">ՀՀ ԱՄ ԹՀ-ՀԲՄԱՇՁԲ-26/106  </w:t>
      </w:r>
      <w:r w:rsidR="00FE07D3" w:rsidRPr="00AC309E">
        <w:rPr>
          <w:rFonts w:ascii="GHEA Grapalat" w:hAnsi="GHEA Grapalat"/>
        </w:rPr>
        <w:t>*</w:t>
      </w:r>
    </w:p>
    <w:p w14:paraId="451AC713"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2F540AD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6313D10"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A006FEB" w14:textId="77777777" w:rsidR="00B81A8E" w:rsidRDefault="00B81A8E" w:rsidP="00B81A8E"/>
    <w:p w14:paraId="2DD273CC" w14:textId="77777777" w:rsidR="00B81A8E" w:rsidRPr="00B81A8E" w:rsidRDefault="00B81A8E" w:rsidP="00B81A8E"/>
    <w:p w14:paraId="7DB12263"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F8122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8168AE7" w14:textId="77777777" w:rsidR="00EA7414" w:rsidRDefault="00EA7414" w:rsidP="00D043C1">
      <w:pPr>
        <w:widowControl w:val="0"/>
        <w:spacing w:after="160"/>
        <w:jc w:val="both"/>
        <w:rPr>
          <w:rFonts w:ascii="GHEA Grapalat" w:hAnsi="GHEA Grapalat"/>
        </w:rPr>
      </w:pPr>
    </w:p>
    <w:p w14:paraId="43DBB568" w14:textId="069DA135"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18262D">
        <w:rPr>
          <w:rFonts w:ascii="GHEA Grapalat" w:hAnsi="GHEA Grapalat"/>
          <w:lang w:val="ru-RU"/>
        </w:rPr>
        <w:t xml:space="preserve">ՀՀ ԱՄ ԹՀ-ՀԲՄԱՇՁԲ-26/106  </w:t>
      </w:r>
      <w:r w:rsidR="00FE07D3" w:rsidRPr="00FE07D3">
        <w:rPr>
          <w:rFonts w:ascii="GHEA Grapalat" w:hAnsi="GHEA Grapalat"/>
          <w:lang w:val="ru-RU"/>
        </w:rPr>
        <w:t>*</w:t>
      </w:r>
      <w:r w:rsidR="00FE07D3">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ECB296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0121D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D7C6736" w14:textId="77777777" w:rsidR="00D043C1" w:rsidRPr="008875C7" w:rsidRDefault="00D043C1" w:rsidP="00D043C1">
      <w:pPr>
        <w:widowControl w:val="0"/>
        <w:spacing w:after="160"/>
        <w:jc w:val="right"/>
        <w:rPr>
          <w:rFonts w:ascii="GHEA Grapalat" w:hAnsi="GHEA Grapalat"/>
        </w:rPr>
      </w:pPr>
    </w:p>
    <w:p w14:paraId="3890533E"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3D63616" w14:textId="77777777" w:rsidR="00D043C1" w:rsidRDefault="00D043C1" w:rsidP="00D043C1">
      <w:pPr>
        <w:rPr>
          <w:rFonts w:ascii="GHEA Grapalat" w:hAnsi="GHEA Grapalat"/>
        </w:rPr>
      </w:pPr>
      <w:r>
        <w:rPr>
          <w:rFonts w:ascii="GHEA Grapalat" w:hAnsi="GHEA Grapalat"/>
        </w:rPr>
        <w:br w:type="page"/>
      </w:r>
    </w:p>
    <w:p w14:paraId="1BE5A53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FEE8F2"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753B62D4" w14:textId="3078ED70"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8262D">
        <w:rPr>
          <w:rFonts w:ascii="GHEA Grapalat" w:hAnsi="GHEA Grapalat"/>
          <w:i w:val="0"/>
        </w:rPr>
        <w:t xml:space="preserve">ՀՀ ԱՄ ԹՀ-ՀԲՄԱՇՁԲ-26/106  </w:t>
      </w:r>
      <w:r w:rsidR="00FE07D3" w:rsidRPr="00AC309E">
        <w:rPr>
          <w:rFonts w:ascii="GHEA Grapalat" w:hAnsi="GHEA Grapalat"/>
        </w:rPr>
        <w:t>*</w:t>
      </w:r>
    </w:p>
    <w:p w14:paraId="024B53D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EDBCCC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14AA855" w14:textId="77777777" w:rsidR="00092E73" w:rsidRPr="00ED3A13" w:rsidRDefault="00092E73" w:rsidP="00092E73">
      <w:pPr>
        <w:ind w:left="360" w:hanging="360"/>
        <w:jc w:val="center"/>
        <w:rPr>
          <w:rFonts w:ascii="GHEA Grapalat" w:eastAsia="GHEA Grapalat" w:hAnsi="GHEA Grapalat" w:cs="GHEA Grapalat"/>
          <w:b/>
        </w:rPr>
      </w:pPr>
    </w:p>
    <w:p w14:paraId="5828B9C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6B7BD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D299F20" w14:textId="77777777" w:rsidTr="007D52DB">
        <w:tc>
          <w:tcPr>
            <w:tcW w:w="2836" w:type="dxa"/>
            <w:shd w:val="clear" w:color="auto" w:fill="D9E2F3"/>
            <w:vAlign w:val="center"/>
          </w:tcPr>
          <w:p w14:paraId="0F7A55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3D2E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5AD3BE" w14:textId="77777777" w:rsidTr="007D52DB">
        <w:tc>
          <w:tcPr>
            <w:tcW w:w="2836" w:type="dxa"/>
            <w:shd w:val="clear" w:color="auto" w:fill="D9E2F3"/>
            <w:vAlign w:val="center"/>
          </w:tcPr>
          <w:p w14:paraId="00CA5E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E9AF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FACB9" w14:textId="77777777" w:rsidTr="007D52DB">
        <w:tc>
          <w:tcPr>
            <w:tcW w:w="2836" w:type="dxa"/>
            <w:shd w:val="clear" w:color="auto" w:fill="D9E2F3"/>
            <w:vAlign w:val="center"/>
          </w:tcPr>
          <w:p w14:paraId="7679EE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EC9F8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7684DB" w14:textId="77777777" w:rsidTr="007D52DB">
        <w:tc>
          <w:tcPr>
            <w:tcW w:w="2836" w:type="dxa"/>
            <w:shd w:val="clear" w:color="auto" w:fill="D9E2F3"/>
            <w:vAlign w:val="center"/>
          </w:tcPr>
          <w:p w14:paraId="56D226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2188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DD06A4" w14:textId="77777777" w:rsidTr="007D52DB">
        <w:tc>
          <w:tcPr>
            <w:tcW w:w="2836" w:type="dxa"/>
            <w:shd w:val="clear" w:color="auto" w:fill="D9E2F3"/>
            <w:vAlign w:val="center"/>
          </w:tcPr>
          <w:p w14:paraId="29D396B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496C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531D49" w14:textId="77777777" w:rsidTr="007D52DB">
        <w:tc>
          <w:tcPr>
            <w:tcW w:w="2836" w:type="dxa"/>
            <w:shd w:val="clear" w:color="auto" w:fill="D9E2F3"/>
            <w:vAlign w:val="center"/>
          </w:tcPr>
          <w:p w14:paraId="2654B11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19E42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500D2E6" w14:textId="77777777" w:rsidTr="007D52DB">
        <w:tc>
          <w:tcPr>
            <w:tcW w:w="2836" w:type="dxa"/>
            <w:shd w:val="clear" w:color="auto" w:fill="D9E2F3"/>
            <w:vAlign w:val="center"/>
          </w:tcPr>
          <w:p w14:paraId="0597674B"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625FC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BA77C3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6D838" w14:textId="77777777" w:rsidTr="007D52DB">
        <w:tc>
          <w:tcPr>
            <w:tcW w:w="2835" w:type="dxa"/>
            <w:shd w:val="clear" w:color="auto" w:fill="D9E2F3"/>
            <w:vAlign w:val="center"/>
          </w:tcPr>
          <w:p w14:paraId="335579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160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36E4BA" w14:textId="77777777" w:rsidTr="007D52DB">
        <w:trPr>
          <w:trHeight w:val="1487"/>
        </w:trPr>
        <w:tc>
          <w:tcPr>
            <w:tcW w:w="2835" w:type="dxa"/>
            <w:shd w:val="clear" w:color="auto" w:fill="D9E2F3"/>
            <w:vAlign w:val="center"/>
          </w:tcPr>
          <w:p w14:paraId="6571D5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B1E4481" w14:textId="77777777" w:rsidR="00092E73" w:rsidRPr="00FD1EE4" w:rsidRDefault="00092E73" w:rsidP="007D52DB">
            <w:pPr>
              <w:spacing w:before="240" w:after="240"/>
              <w:rPr>
                <w:rFonts w:ascii="GHEA Grapalat" w:eastAsia="GHEA Grapalat" w:hAnsi="GHEA Grapalat" w:cs="GHEA Grapalat"/>
              </w:rPr>
            </w:pPr>
          </w:p>
        </w:tc>
      </w:tr>
    </w:tbl>
    <w:p w14:paraId="5BF181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D0869D" w14:textId="77777777" w:rsidTr="007D52DB">
        <w:tc>
          <w:tcPr>
            <w:tcW w:w="2835" w:type="dxa"/>
            <w:shd w:val="clear" w:color="auto" w:fill="D9E2F3"/>
            <w:vAlign w:val="center"/>
          </w:tcPr>
          <w:p w14:paraId="5B049B4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AC4BE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D8F1A" w14:textId="77777777" w:rsidTr="007D52DB">
        <w:tc>
          <w:tcPr>
            <w:tcW w:w="2835" w:type="dxa"/>
            <w:shd w:val="clear" w:color="auto" w:fill="D9E2F3"/>
            <w:vAlign w:val="center"/>
          </w:tcPr>
          <w:p w14:paraId="02C914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715AF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28244" w14:textId="77777777" w:rsidTr="007D52DB">
        <w:tc>
          <w:tcPr>
            <w:tcW w:w="2835" w:type="dxa"/>
            <w:shd w:val="clear" w:color="auto" w:fill="D9E2F3"/>
            <w:vAlign w:val="center"/>
          </w:tcPr>
          <w:p w14:paraId="21378B2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E2EFB2" w14:textId="77777777" w:rsidR="00092E73" w:rsidRPr="00FD1EE4" w:rsidRDefault="00092E73" w:rsidP="007D52DB">
            <w:pPr>
              <w:spacing w:before="240" w:after="240"/>
              <w:rPr>
                <w:rFonts w:ascii="GHEA Grapalat" w:eastAsia="GHEA Grapalat" w:hAnsi="GHEA Grapalat" w:cs="GHEA Grapalat"/>
              </w:rPr>
            </w:pPr>
          </w:p>
        </w:tc>
      </w:tr>
    </w:tbl>
    <w:p w14:paraId="6933F48C" w14:textId="5BCE3D42" w:rsidR="00092E73" w:rsidRPr="00FD1EE4" w:rsidRDefault="00092E73" w:rsidP="00092E73">
      <w:pPr>
        <w:rPr>
          <w:rFonts w:ascii="GHEA Grapalat" w:eastAsia="GHEA Grapalat" w:hAnsi="GHEA Grapalat" w:cs="GHEA Grapalat"/>
        </w:rPr>
      </w:pPr>
    </w:p>
    <w:p w14:paraId="09399B52"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20840F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5F4A150" w14:textId="77777777" w:rsidTr="007D52DB">
        <w:tc>
          <w:tcPr>
            <w:tcW w:w="2835" w:type="dxa"/>
            <w:shd w:val="clear" w:color="auto" w:fill="D9E2F3"/>
            <w:vAlign w:val="center"/>
          </w:tcPr>
          <w:p w14:paraId="11B091E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DDA2C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3771AF" w14:textId="77777777" w:rsidTr="007D52DB">
        <w:tc>
          <w:tcPr>
            <w:tcW w:w="2835" w:type="dxa"/>
            <w:shd w:val="clear" w:color="auto" w:fill="D9E2F3"/>
            <w:vAlign w:val="center"/>
          </w:tcPr>
          <w:p w14:paraId="44DD5D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B640597" w14:textId="77777777" w:rsidR="00092E73" w:rsidRPr="00FD1EE4" w:rsidRDefault="00092E73" w:rsidP="007D52DB">
            <w:pPr>
              <w:spacing w:before="240" w:after="240"/>
              <w:rPr>
                <w:rFonts w:ascii="GHEA Grapalat" w:eastAsia="GHEA Grapalat" w:hAnsi="GHEA Grapalat" w:cs="GHEA Grapalat"/>
              </w:rPr>
            </w:pPr>
          </w:p>
        </w:tc>
      </w:tr>
    </w:tbl>
    <w:p w14:paraId="35111BE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50E195" w14:textId="77777777" w:rsidTr="007D52DB">
        <w:tc>
          <w:tcPr>
            <w:tcW w:w="2835" w:type="dxa"/>
            <w:shd w:val="clear" w:color="auto" w:fill="D9E2F3"/>
            <w:vAlign w:val="center"/>
          </w:tcPr>
          <w:p w14:paraId="6C68DB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CA70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56999C" w14:textId="77777777" w:rsidTr="007D52DB">
        <w:tc>
          <w:tcPr>
            <w:tcW w:w="2835" w:type="dxa"/>
            <w:shd w:val="clear" w:color="auto" w:fill="D9E2F3"/>
            <w:vAlign w:val="center"/>
          </w:tcPr>
          <w:p w14:paraId="7BEAD0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A5F8A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EBA629" w14:textId="77777777" w:rsidTr="007D52DB">
        <w:tc>
          <w:tcPr>
            <w:tcW w:w="2835" w:type="dxa"/>
            <w:shd w:val="clear" w:color="auto" w:fill="D9E2F3"/>
            <w:vAlign w:val="center"/>
          </w:tcPr>
          <w:p w14:paraId="1B4FBC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CED47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D1519C" w14:textId="77777777" w:rsidTr="007D52DB">
        <w:tc>
          <w:tcPr>
            <w:tcW w:w="2835" w:type="dxa"/>
            <w:shd w:val="clear" w:color="auto" w:fill="D9E2F3"/>
            <w:vAlign w:val="center"/>
          </w:tcPr>
          <w:p w14:paraId="0C522C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7FB1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846A60" w14:textId="77777777" w:rsidTr="007D52DB">
        <w:tc>
          <w:tcPr>
            <w:tcW w:w="2835" w:type="dxa"/>
            <w:shd w:val="clear" w:color="auto" w:fill="D9E2F3"/>
            <w:vAlign w:val="center"/>
          </w:tcPr>
          <w:p w14:paraId="613493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1A00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0C3CC" w14:textId="77777777" w:rsidTr="007D52DB">
        <w:trPr>
          <w:trHeight w:val="1361"/>
        </w:trPr>
        <w:tc>
          <w:tcPr>
            <w:tcW w:w="2835" w:type="dxa"/>
            <w:shd w:val="clear" w:color="auto" w:fill="D9E2F3"/>
            <w:vAlign w:val="center"/>
          </w:tcPr>
          <w:p w14:paraId="33F1C4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FA5A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676C8" w14:textId="77777777" w:rsidTr="007D52DB">
        <w:tc>
          <w:tcPr>
            <w:tcW w:w="2835" w:type="dxa"/>
            <w:shd w:val="clear" w:color="auto" w:fill="D9E2F3"/>
            <w:vAlign w:val="center"/>
          </w:tcPr>
          <w:p w14:paraId="65E42B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D685E4C" w14:textId="77777777" w:rsidR="00092E73" w:rsidRPr="00FD1EE4" w:rsidRDefault="00092E73" w:rsidP="007D52DB">
            <w:pPr>
              <w:spacing w:before="240" w:after="240"/>
              <w:rPr>
                <w:rFonts w:ascii="GHEA Grapalat" w:eastAsia="GHEA Grapalat" w:hAnsi="GHEA Grapalat" w:cs="GHEA Grapalat"/>
              </w:rPr>
            </w:pPr>
          </w:p>
        </w:tc>
      </w:tr>
    </w:tbl>
    <w:p w14:paraId="3537A32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C421FE" w14:textId="77777777" w:rsidTr="007D52DB">
        <w:tc>
          <w:tcPr>
            <w:tcW w:w="2836" w:type="dxa"/>
            <w:shd w:val="clear" w:color="auto" w:fill="D9E2F3"/>
            <w:vAlign w:val="center"/>
          </w:tcPr>
          <w:p w14:paraId="327B20D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8A743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929C83" w14:textId="77777777" w:rsidTr="007D52DB">
        <w:tc>
          <w:tcPr>
            <w:tcW w:w="2836" w:type="dxa"/>
            <w:shd w:val="clear" w:color="auto" w:fill="D9E2F3"/>
            <w:vAlign w:val="center"/>
          </w:tcPr>
          <w:p w14:paraId="1658BFB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5BF193B" w14:textId="77777777" w:rsidR="00092E73" w:rsidRPr="00FD1EE4" w:rsidRDefault="00EF31B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F37D927" w14:textId="77777777" w:rsidR="00092E73" w:rsidRPr="00FD1EE4" w:rsidRDefault="00EF31B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8B246F" w14:textId="12110431"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08017DC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C442C9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CEDC994" w14:textId="77777777" w:rsidTr="007D52DB">
        <w:tc>
          <w:tcPr>
            <w:tcW w:w="2837" w:type="dxa"/>
            <w:shd w:val="clear" w:color="auto" w:fill="D9E2F3"/>
            <w:vAlign w:val="center"/>
          </w:tcPr>
          <w:p w14:paraId="1E7068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96B1A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90588F" w14:textId="77777777" w:rsidTr="007D52DB">
        <w:tc>
          <w:tcPr>
            <w:tcW w:w="2837" w:type="dxa"/>
            <w:shd w:val="clear" w:color="auto" w:fill="D9E2F3"/>
            <w:vAlign w:val="center"/>
          </w:tcPr>
          <w:p w14:paraId="495B3B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C1256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8ED2CC" w14:textId="77777777" w:rsidTr="007D52DB">
        <w:tc>
          <w:tcPr>
            <w:tcW w:w="2837" w:type="dxa"/>
            <w:shd w:val="clear" w:color="auto" w:fill="D9E2F3"/>
            <w:vAlign w:val="center"/>
          </w:tcPr>
          <w:p w14:paraId="1AA25C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1BA4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A4E093" w14:textId="77777777" w:rsidTr="007D52DB">
        <w:tc>
          <w:tcPr>
            <w:tcW w:w="2837" w:type="dxa"/>
            <w:shd w:val="clear" w:color="auto" w:fill="D9E2F3"/>
            <w:vAlign w:val="center"/>
          </w:tcPr>
          <w:p w14:paraId="7C39C17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EC0A908" w14:textId="77777777" w:rsidR="00092E73" w:rsidRPr="00FD1EE4" w:rsidRDefault="00EF31B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02182D4" w14:textId="77777777" w:rsidR="00092E73" w:rsidRPr="00FD1EE4" w:rsidRDefault="00EF31B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482DE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5C01D7F" w14:textId="77777777" w:rsidTr="007D52DB">
        <w:tc>
          <w:tcPr>
            <w:tcW w:w="2837" w:type="dxa"/>
            <w:shd w:val="clear" w:color="auto" w:fill="D9E2F3"/>
            <w:vAlign w:val="center"/>
          </w:tcPr>
          <w:p w14:paraId="2C161A90"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705D4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01F73" w14:textId="77777777" w:rsidTr="007D52DB">
        <w:tc>
          <w:tcPr>
            <w:tcW w:w="2837" w:type="dxa"/>
            <w:shd w:val="clear" w:color="auto" w:fill="D9E2F3"/>
            <w:vAlign w:val="center"/>
          </w:tcPr>
          <w:p w14:paraId="163877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F3E7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C8ED4B" w14:textId="77777777" w:rsidTr="007D52DB">
        <w:tc>
          <w:tcPr>
            <w:tcW w:w="2837" w:type="dxa"/>
            <w:shd w:val="clear" w:color="auto" w:fill="D9E2F3"/>
            <w:vAlign w:val="center"/>
          </w:tcPr>
          <w:p w14:paraId="533363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57684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465C3" w14:textId="77777777" w:rsidTr="007D52DB">
        <w:tc>
          <w:tcPr>
            <w:tcW w:w="2837" w:type="dxa"/>
            <w:shd w:val="clear" w:color="auto" w:fill="D9E2F3"/>
            <w:vAlign w:val="center"/>
          </w:tcPr>
          <w:p w14:paraId="5D4433A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1C7F8775" w14:textId="77777777" w:rsidR="00092E73" w:rsidRPr="00FD1EE4" w:rsidRDefault="00EF31B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37C66E6" w14:textId="77777777" w:rsidR="00092E73" w:rsidRPr="00FD1EE4" w:rsidRDefault="00EF31B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040CC60" w14:textId="31DA7EE7" w:rsidR="00092E73" w:rsidRPr="00FD1EE4" w:rsidRDefault="00092E73" w:rsidP="00092E73">
      <w:pPr>
        <w:rPr>
          <w:rFonts w:ascii="GHEA Grapalat" w:eastAsia="GHEA Grapalat" w:hAnsi="GHEA Grapalat" w:cs="GHEA Grapalat"/>
          <w:b/>
        </w:rPr>
      </w:pPr>
    </w:p>
    <w:p w14:paraId="20ED2CE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5DFA1C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59F363C" w14:textId="77777777" w:rsidTr="007D52DB">
        <w:tc>
          <w:tcPr>
            <w:tcW w:w="2836" w:type="dxa"/>
            <w:shd w:val="clear" w:color="auto" w:fill="D9E2F3"/>
            <w:vAlign w:val="center"/>
          </w:tcPr>
          <w:p w14:paraId="2F4F55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190A8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79A558" w14:textId="77777777" w:rsidTr="007D52DB">
        <w:tc>
          <w:tcPr>
            <w:tcW w:w="2836" w:type="dxa"/>
            <w:shd w:val="clear" w:color="auto" w:fill="D9E2F3"/>
            <w:vAlign w:val="center"/>
          </w:tcPr>
          <w:p w14:paraId="77F096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3BD47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7125E0" w14:textId="77777777" w:rsidTr="007D52DB">
        <w:tc>
          <w:tcPr>
            <w:tcW w:w="2836" w:type="dxa"/>
            <w:shd w:val="clear" w:color="auto" w:fill="D9E2F3"/>
            <w:vAlign w:val="center"/>
          </w:tcPr>
          <w:p w14:paraId="28C921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18C6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D34945" w14:textId="77777777" w:rsidTr="007D52DB">
        <w:tc>
          <w:tcPr>
            <w:tcW w:w="2836" w:type="dxa"/>
            <w:shd w:val="clear" w:color="auto" w:fill="D9E2F3"/>
            <w:vAlign w:val="center"/>
          </w:tcPr>
          <w:p w14:paraId="3BC6D27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5854C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A7FDD4" w14:textId="77777777" w:rsidTr="007D52DB">
        <w:tc>
          <w:tcPr>
            <w:tcW w:w="2836" w:type="dxa"/>
            <w:shd w:val="clear" w:color="auto" w:fill="D9E2F3"/>
            <w:vAlign w:val="center"/>
          </w:tcPr>
          <w:p w14:paraId="45AEC6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CFADA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1DA809" w14:textId="77777777" w:rsidTr="007D52DB">
        <w:tc>
          <w:tcPr>
            <w:tcW w:w="2836" w:type="dxa"/>
            <w:shd w:val="clear" w:color="auto" w:fill="D9E2F3"/>
            <w:vAlign w:val="center"/>
          </w:tcPr>
          <w:p w14:paraId="2DC179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580751" w14:textId="77777777" w:rsidR="00092E73" w:rsidRPr="00FD1EE4" w:rsidRDefault="00092E73" w:rsidP="007D52DB">
            <w:pPr>
              <w:spacing w:before="240" w:after="240"/>
              <w:rPr>
                <w:rFonts w:ascii="GHEA Grapalat" w:eastAsia="GHEA Grapalat" w:hAnsi="GHEA Grapalat" w:cs="GHEA Grapalat"/>
              </w:rPr>
            </w:pPr>
          </w:p>
        </w:tc>
      </w:tr>
    </w:tbl>
    <w:p w14:paraId="2AC4339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874EEDF" w14:textId="77777777" w:rsidTr="007D52DB">
        <w:tc>
          <w:tcPr>
            <w:tcW w:w="2977" w:type="dxa"/>
            <w:shd w:val="clear" w:color="auto" w:fill="D9E2F3"/>
            <w:vAlign w:val="center"/>
          </w:tcPr>
          <w:p w14:paraId="43FCFF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BED44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47EAF" w14:textId="77777777" w:rsidTr="007D52DB">
        <w:tc>
          <w:tcPr>
            <w:tcW w:w="2977" w:type="dxa"/>
            <w:shd w:val="clear" w:color="auto" w:fill="D9E2F3"/>
            <w:vAlign w:val="center"/>
          </w:tcPr>
          <w:p w14:paraId="78FCB3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1851B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89237" w14:textId="77777777" w:rsidTr="007D52DB">
        <w:tc>
          <w:tcPr>
            <w:tcW w:w="2977" w:type="dxa"/>
            <w:shd w:val="clear" w:color="auto" w:fill="D9E2F3"/>
            <w:vAlign w:val="center"/>
          </w:tcPr>
          <w:p w14:paraId="222CDE23"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52A1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C18B3E" w14:textId="77777777" w:rsidTr="007D52DB">
        <w:tc>
          <w:tcPr>
            <w:tcW w:w="2977" w:type="dxa"/>
            <w:shd w:val="clear" w:color="auto" w:fill="D9E2F3"/>
            <w:vAlign w:val="center"/>
          </w:tcPr>
          <w:p w14:paraId="050E077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6407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677D5A" w14:textId="77777777" w:rsidTr="007D52DB">
        <w:tc>
          <w:tcPr>
            <w:tcW w:w="2977" w:type="dxa"/>
            <w:shd w:val="clear" w:color="auto" w:fill="D9E2F3"/>
            <w:vAlign w:val="center"/>
          </w:tcPr>
          <w:p w14:paraId="2907AD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6914742" w14:textId="77777777" w:rsidR="00092E73" w:rsidRPr="00FD1EE4" w:rsidRDefault="00092E73" w:rsidP="007D52DB">
            <w:pPr>
              <w:spacing w:before="240" w:after="240"/>
              <w:rPr>
                <w:rFonts w:ascii="GHEA Grapalat" w:eastAsia="GHEA Grapalat" w:hAnsi="GHEA Grapalat" w:cs="GHEA Grapalat"/>
              </w:rPr>
            </w:pPr>
          </w:p>
        </w:tc>
      </w:tr>
    </w:tbl>
    <w:p w14:paraId="5340BF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F6660F2" w14:textId="77777777" w:rsidTr="007D52DB">
        <w:tc>
          <w:tcPr>
            <w:tcW w:w="2943" w:type="dxa"/>
            <w:shd w:val="clear" w:color="auto" w:fill="D9E2F3"/>
            <w:vAlign w:val="center"/>
          </w:tcPr>
          <w:p w14:paraId="75FAFC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8BD40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14DC85" w14:textId="77777777" w:rsidTr="007D52DB">
        <w:tc>
          <w:tcPr>
            <w:tcW w:w="2943" w:type="dxa"/>
            <w:shd w:val="clear" w:color="auto" w:fill="D9E2F3"/>
            <w:vAlign w:val="center"/>
          </w:tcPr>
          <w:p w14:paraId="25A1FD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528DC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7559C6" w14:textId="77777777" w:rsidTr="007D52DB">
        <w:tc>
          <w:tcPr>
            <w:tcW w:w="2943" w:type="dxa"/>
            <w:shd w:val="clear" w:color="auto" w:fill="D9E2F3"/>
            <w:vAlign w:val="center"/>
          </w:tcPr>
          <w:p w14:paraId="4F5CA82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0AC48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4D01" w14:textId="77777777" w:rsidTr="007D52DB">
        <w:tc>
          <w:tcPr>
            <w:tcW w:w="2943" w:type="dxa"/>
            <w:shd w:val="clear" w:color="auto" w:fill="D9E2F3"/>
            <w:vAlign w:val="center"/>
          </w:tcPr>
          <w:p w14:paraId="1D01DFF1"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BF8E050" w14:textId="77777777" w:rsidR="00092E73" w:rsidRPr="00FD1EE4" w:rsidRDefault="00092E73" w:rsidP="007D52DB">
            <w:pPr>
              <w:spacing w:before="240" w:after="240"/>
              <w:rPr>
                <w:rFonts w:ascii="GHEA Grapalat" w:eastAsia="GHEA Grapalat" w:hAnsi="GHEA Grapalat" w:cs="GHEA Grapalat"/>
              </w:rPr>
            </w:pPr>
          </w:p>
        </w:tc>
      </w:tr>
    </w:tbl>
    <w:p w14:paraId="4A11079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A4AE08C" w14:textId="77777777" w:rsidTr="007D52DB">
        <w:tc>
          <w:tcPr>
            <w:tcW w:w="2837" w:type="dxa"/>
            <w:shd w:val="clear" w:color="auto" w:fill="D9E2F3"/>
            <w:vAlign w:val="center"/>
          </w:tcPr>
          <w:p w14:paraId="0A5CF8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BBF05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9BBFA" w14:textId="77777777" w:rsidTr="007D52DB">
        <w:tc>
          <w:tcPr>
            <w:tcW w:w="2837" w:type="dxa"/>
            <w:shd w:val="clear" w:color="auto" w:fill="D9E2F3"/>
            <w:vAlign w:val="center"/>
          </w:tcPr>
          <w:p w14:paraId="059535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81F08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743E59" w14:textId="77777777" w:rsidTr="007D52DB">
        <w:tc>
          <w:tcPr>
            <w:tcW w:w="2837" w:type="dxa"/>
            <w:shd w:val="clear" w:color="auto" w:fill="D9E2F3"/>
            <w:vAlign w:val="center"/>
          </w:tcPr>
          <w:p w14:paraId="63FD5B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9BBB7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0693A8" w14:textId="77777777" w:rsidTr="007D52DB">
        <w:tc>
          <w:tcPr>
            <w:tcW w:w="2837" w:type="dxa"/>
            <w:shd w:val="clear" w:color="auto" w:fill="D9E2F3"/>
            <w:vAlign w:val="center"/>
          </w:tcPr>
          <w:p w14:paraId="63889E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B2F70C9" w14:textId="77777777" w:rsidR="00092E73" w:rsidRPr="00FD1EE4" w:rsidRDefault="00092E73" w:rsidP="007D52DB">
            <w:pPr>
              <w:spacing w:before="240" w:after="240"/>
              <w:rPr>
                <w:rFonts w:ascii="GHEA Grapalat" w:eastAsia="GHEA Grapalat" w:hAnsi="GHEA Grapalat" w:cs="GHEA Grapalat"/>
              </w:rPr>
            </w:pPr>
          </w:p>
        </w:tc>
      </w:tr>
    </w:tbl>
    <w:p w14:paraId="355B563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031BE83" w14:textId="77777777" w:rsidTr="007D52DB">
        <w:trPr>
          <w:trHeight w:val="924"/>
        </w:trPr>
        <w:tc>
          <w:tcPr>
            <w:tcW w:w="9016" w:type="dxa"/>
            <w:gridSpan w:val="2"/>
            <w:vAlign w:val="center"/>
          </w:tcPr>
          <w:p w14:paraId="0C067E8E" w14:textId="77777777" w:rsidR="00092E73" w:rsidRPr="00FD1EE4" w:rsidRDefault="00EF31B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607DA04" w14:textId="77777777" w:rsidTr="007D52DB">
        <w:trPr>
          <w:trHeight w:val="684"/>
        </w:trPr>
        <w:tc>
          <w:tcPr>
            <w:tcW w:w="4508" w:type="dxa"/>
            <w:shd w:val="clear" w:color="auto" w:fill="D9E2F3"/>
            <w:vAlign w:val="center"/>
          </w:tcPr>
          <w:p w14:paraId="3F6698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03E2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83FC69" w14:textId="77777777" w:rsidTr="007D52DB">
        <w:trPr>
          <w:trHeight w:val="1282"/>
        </w:trPr>
        <w:tc>
          <w:tcPr>
            <w:tcW w:w="4508" w:type="dxa"/>
            <w:shd w:val="clear" w:color="auto" w:fill="D9E2F3"/>
            <w:vAlign w:val="center"/>
          </w:tcPr>
          <w:p w14:paraId="0643C23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07E8DFF" w14:textId="77777777" w:rsidR="00092E73" w:rsidRPr="006B364D" w:rsidRDefault="00EF31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21A5D8F" w14:textId="77777777" w:rsidR="00092E73" w:rsidRPr="00F10CBA" w:rsidRDefault="00EF31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3D05B37" w14:textId="77777777" w:rsidTr="007D52DB">
        <w:tc>
          <w:tcPr>
            <w:tcW w:w="9016" w:type="dxa"/>
            <w:gridSpan w:val="2"/>
            <w:vAlign w:val="center"/>
          </w:tcPr>
          <w:p w14:paraId="4A770A3B" w14:textId="77777777" w:rsidR="00092E73" w:rsidRPr="00FD1EE4" w:rsidRDefault="00EF31B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A42753F" w14:textId="77777777" w:rsidTr="007D52DB">
        <w:tc>
          <w:tcPr>
            <w:tcW w:w="9016" w:type="dxa"/>
            <w:gridSpan w:val="2"/>
            <w:vAlign w:val="center"/>
          </w:tcPr>
          <w:p w14:paraId="7B482864" w14:textId="77777777" w:rsidR="00092E73" w:rsidRPr="00FD1EE4" w:rsidRDefault="00EF31B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298C18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9292C9" w14:textId="77777777" w:rsidTr="007D52DB">
        <w:trPr>
          <w:trHeight w:val="924"/>
        </w:trPr>
        <w:tc>
          <w:tcPr>
            <w:tcW w:w="9016" w:type="dxa"/>
            <w:gridSpan w:val="2"/>
            <w:vAlign w:val="center"/>
          </w:tcPr>
          <w:p w14:paraId="394581D5" w14:textId="77777777" w:rsidR="00092E73" w:rsidRPr="00FD1EE4" w:rsidRDefault="00EF31B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4F6995B" w14:textId="77777777" w:rsidTr="007D52DB">
        <w:trPr>
          <w:trHeight w:val="684"/>
        </w:trPr>
        <w:tc>
          <w:tcPr>
            <w:tcW w:w="4508" w:type="dxa"/>
            <w:shd w:val="clear" w:color="auto" w:fill="D9E2F3"/>
            <w:vAlign w:val="center"/>
          </w:tcPr>
          <w:p w14:paraId="241601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B4A85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EC75B" w14:textId="77777777" w:rsidTr="007D52DB">
        <w:trPr>
          <w:trHeight w:val="1282"/>
        </w:trPr>
        <w:tc>
          <w:tcPr>
            <w:tcW w:w="4508" w:type="dxa"/>
            <w:shd w:val="clear" w:color="auto" w:fill="D9E2F3"/>
            <w:vAlign w:val="center"/>
          </w:tcPr>
          <w:p w14:paraId="336626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0E89259" w14:textId="77777777" w:rsidR="00092E73" w:rsidRPr="00C843BA" w:rsidRDefault="00EF31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54345F0" w14:textId="77777777" w:rsidR="00092E73" w:rsidRPr="00C843BA" w:rsidRDefault="00EF31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E00EE4C" w14:textId="77777777" w:rsidTr="007D52DB">
        <w:tc>
          <w:tcPr>
            <w:tcW w:w="9016" w:type="dxa"/>
            <w:gridSpan w:val="2"/>
            <w:vAlign w:val="center"/>
          </w:tcPr>
          <w:p w14:paraId="1D92A642" w14:textId="77777777" w:rsidR="00092E73" w:rsidRPr="00FD1EE4" w:rsidRDefault="00EF31B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7F0280D" w14:textId="77777777" w:rsidTr="007D52DB">
        <w:tc>
          <w:tcPr>
            <w:tcW w:w="9016" w:type="dxa"/>
            <w:gridSpan w:val="2"/>
            <w:vAlign w:val="center"/>
          </w:tcPr>
          <w:p w14:paraId="24C2958E" w14:textId="77777777" w:rsidR="00092E73" w:rsidRPr="00FD1EE4" w:rsidRDefault="00EF31B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20493F1" w14:textId="77777777" w:rsidTr="007D52DB">
        <w:tc>
          <w:tcPr>
            <w:tcW w:w="9016" w:type="dxa"/>
            <w:gridSpan w:val="2"/>
            <w:vAlign w:val="center"/>
          </w:tcPr>
          <w:p w14:paraId="333D4ECB" w14:textId="77777777" w:rsidR="00092E73" w:rsidRPr="00FD1EE4" w:rsidRDefault="00EF31B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52C42CD" w14:textId="77777777" w:rsidTr="007D52DB">
        <w:tc>
          <w:tcPr>
            <w:tcW w:w="9016" w:type="dxa"/>
            <w:gridSpan w:val="2"/>
            <w:vAlign w:val="center"/>
          </w:tcPr>
          <w:p w14:paraId="14AC685C" w14:textId="77777777" w:rsidR="00092E73" w:rsidRPr="00FD1EE4" w:rsidRDefault="00EF31B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E0B80D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5C6A03" w14:textId="77777777" w:rsidTr="007D52DB">
        <w:tc>
          <w:tcPr>
            <w:tcW w:w="2837" w:type="dxa"/>
            <w:shd w:val="clear" w:color="auto" w:fill="D9E2F3"/>
            <w:vAlign w:val="center"/>
          </w:tcPr>
          <w:p w14:paraId="1A5ADE8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B177E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3749B8" w14:textId="77777777" w:rsidTr="007D52DB">
        <w:tc>
          <w:tcPr>
            <w:tcW w:w="2837" w:type="dxa"/>
            <w:shd w:val="clear" w:color="auto" w:fill="D9E2F3"/>
            <w:vAlign w:val="center"/>
          </w:tcPr>
          <w:p w14:paraId="575BBE7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75A5EE95" w14:textId="77777777" w:rsidR="00092E73" w:rsidRPr="00B23852" w:rsidRDefault="00EF31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9BEBBCB" w14:textId="77777777" w:rsidR="00092E73" w:rsidRPr="00FD1EE4" w:rsidRDefault="00EF31B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6C8257D" w14:textId="77777777" w:rsidTr="007D52DB">
        <w:tc>
          <w:tcPr>
            <w:tcW w:w="2837" w:type="dxa"/>
            <w:shd w:val="clear" w:color="auto" w:fill="D9E2F3"/>
            <w:vAlign w:val="center"/>
          </w:tcPr>
          <w:p w14:paraId="5513CBC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37D19AF" w14:textId="77777777" w:rsidR="00092E73" w:rsidRPr="005600B4" w:rsidRDefault="00EF31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14F359A" w14:textId="77777777" w:rsidR="00092E73" w:rsidRPr="005600B4" w:rsidRDefault="00EF31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75336B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0DCC1B1" w14:textId="77777777" w:rsidTr="007D52DB">
        <w:tc>
          <w:tcPr>
            <w:tcW w:w="2837" w:type="dxa"/>
            <w:shd w:val="clear" w:color="auto" w:fill="D9E2F3"/>
            <w:vAlign w:val="center"/>
          </w:tcPr>
          <w:p w14:paraId="4E6763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5D14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AE7965" w14:textId="77777777" w:rsidTr="007D52DB">
        <w:tc>
          <w:tcPr>
            <w:tcW w:w="2837" w:type="dxa"/>
            <w:shd w:val="clear" w:color="auto" w:fill="D9E2F3"/>
            <w:vAlign w:val="center"/>
          </w:tcPr>
          <w:p w14:paraId="0FFF83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569567" w14:textId="77777777" w:rsidR="00092E73" w:rsidRPr="00FD1EE4" w:rsidRDefault="00092E73" w:rsidP="007D52DB">
            <w:pPr>
              <w:spacing w:before="240" w:after="240"/>
              <w:rPr>
                <w:rFonts w:ascii="GHEA Grapalat" w:eastAsia="GHEA Grapalat" w:hAnsi="GHEA Grapalat" w:cs="GHEA Grapalat"/>
              </w:rPr>
            </w:pPr>
          </w:p>
        </w:tc>
      </w:tr>
    </w:tbl>
    <w:p w14:paraId="1C73DD87" w14:textId="2643391D"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2406429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F3627D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9DAA7E5" w14:textId="77777777" w:rsidTr="007D52DB">
        <w:tc>
          <w:tcPr>
            <w:tcW w:w="2835" w:type="dxa"/>
            <w:shd w:val="clear" w:color="auto" w:fill="D9E2F3"/>
            <w:vAlign w:val="center"/>
          </w:tcPr>
          <w:p w14:paraId="7BA38D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6997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24BEF0" w14:textId="77777777" w:rsidTr="007D52DB">
        <w:tc>
          <w:tcPr>
            <w:tcW w:w="2835" w:type="dxa"/>
            <w:shd w:val="clear" w:color="auto" w:fill="D9E2F3"/>
            <w:vAlign w:val="center"/>
          </w:tcPr>
          <w:p w14:paraId="2467B5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A29B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C44C" w14:textId="77777777" w:rsidTr="007D52DB">
        <w:tc>
          <w:tcPr>
            <w:tcW w:w="2835" w:type="dxa"/>
            <w:shd w:val="clear" w:color="auto" w:fill="D9E2F3"/>
            <w:vAlign w:val="center"/>
          </w:tcPr>
          <w:p w14:paraId="52BDC1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4A79E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2D9CE" w14:textId="77777777" w:rsidTr="007D52DB">
        <w:tc>
          <w:tcPr>
            <w:tcW w:w="2835" w:type="dxa"/>
            <w:shd w:val="clear" w:color="auto" w:fill="D9E2F3"/>
            <w:vAlign w:val="center"/>
          </w:tcPr>
          <w:p w14:paraId="0F996B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BF0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55CADC" w14:textId="77777777" w:rsidTr="007D52DB">
        <w:tc>
          <w:tcPr>
            <w:tcW w:w="2835" w:type="dxa"/>
            <w:shd w:val="clear" w:color="auto" w:fill="D9E2F3"/>
            <w:vAlign w:val="center"/>
          </w:tcPr>
          <w:p w14:paraId="660A8A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D7CBC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99FB8A" w14:textId="77777777" w:rsidTr="007D52DB">
        <w:tc>
          <w:tcPr>
            <w:tcW w:w="2835" w:type="dxa"/>
            <w:shd w:val="clear" w:color="auto" w:fill="D9E2F3"/>
            <w:vAlign w:val="center"/>
          </w:tcPr>
          <w:p w14:paraId="775440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329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6722BE" w14:textId="77777777" w:rsidTr="007D52DB">
        <w:tc>
          <w:tcPr>
            <w:tcW w:w="2835" w:type="dxa"/>
            <w:shd w:val="clear" w:color="auto" w:fill="D9E2F3"/>
            <w:vAlign w:val="center"/>
          </w:tcPr>
          <w:p w14:paraId="44539B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6946EAF" w14:textId="77777777" w:rsidR="00092E73" w:rsidRPr="00FD1EE4" w:rsidRDefault="00092E73" w:rsidP="007D52DB">
            <w:pPr>
              <w:spacing w:before="240" w:after="240"/>
              <w:rPr>
                <w:rFonts w:ascii="GHEA Grapalat" w:eastAsia="GHEA Grapalat" w:hAnsi="GHEA Grapalat" w:cs="GHEA Grapalat"/>
              </w:rPr>
            </w:pPr>
          </w:p>
        </w:tc>
      </w:tr>
    </w:tbl>
    <w:p w14:paraId="6AAC8D7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D8FF1C" w14:textId="77777777" w:rsidTr="007D52DB">
        <w:trPr>
          <w:trHeight w:val="853"/>
        </w:trPr>
        <w:tc>
          <w:tcPr>
            <w:tcW w:w="2835" w:type="dxa"/>
            <w:vMerge w:val="restart"/>
            <w:shd w:val="clear" w:color="auto" w:fill="D9E2F3"/>
            <w:vAlign w:val="center"/>
          </w:tcPr>
          <w:p w14:paraId="78BC022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FAB1F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69984" w14:textId="77777777" w:rsidTr="007D52DB">
        <w:trPr>
          <w:trHeight w:val="850"/>
        </w:trPr>
        <w:tc>
          <w:tcPr>
            <w:tcW w:w="2835" w:type="dxa"/>
            <w:vMerge/>
            <w:shd w:val="clear" w:color="auto" w:fill="D9E2F3"/>
            <w:vAlign w:val="center"/>
          </w:tcPr>
          <w:p w14:paraId="19BF9A4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8D9B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BAC9B2" w14:textId="77777777" w:rsidTr="007D52DB">
        <w:trPr>
          <w:trHeight w:val="850"/>
        </w:trPr>
        <w:tc>
          <w:tcPr>
            <w:tcW w:w="2835" w:type="dxa"/>
            <w:vMerge/>
            <w:shd w:val="clear" w:color="auto" w:fill="D9E2F3"/>
            <w:vAlign w:val="center"/>
          </w:tcPr>
          <w:p w14:paraId="698C36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135B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C8B750" w14:textId="77777777" w:rsidTr="007D52DB">
        <w:trPr>
          <w:trHeight w:val="850"/>
        </w:trPr>
        <w:tc>
          <w:tcPr>
            <w:tcW w:w="2835" w:type="dxa"/>
            <w:vMerge/>
            <w:shd w:val="clear" w:color="auto" w:fill="D9E2F3"/>
            <w:vAlign w:val="center"/>
          </w:tcPr>
          <w:p w14:paraId="10D8A4C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3559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93EAE6" w14:textId="77777777" w:rsidTr="007D52DB">
        <w:trPr>
          <w:trHeight w:val="850"/>
        </w:trPr>
        <w:tc>
          <w:tcPr>
            <w:tcW w:w="2835" w:type="dxa"/>
            <w:vMerge/>
            <w:shd w:val="clear" w:color="auto" w:fill="D9E2F3"/>
            <w:vAlign w:val="center"/>
          </w:tcPr>
          <w:p w14:paraId="362D517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9A9D5F" w14:textId="77777777" w:rsidR="00092E73" w:rsidRPr="00FD1EE4" w:rsidRDefault="00092E73" w:rsidP="007D52DB">
            <w:pPr>
              <w:spacing w:before="240" w:after="240"/>
              <w:rPr>
                <w:rFonts w:ascii="GHEA Grapalat" w:eastAsia="GHEA Grapalat" w:hAnsi="GHEA Grapalat" w:cs="GHEA Grapalat"/>
              </w:rPr>
            </w:pPr>
          </w:p>
        </w:tc>
      </w:tr>
    </w:tbl>
    <w:p w14:paraId="0EA76BE6"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75236E2" w14:textId="77777777" w:rsidTr="007D52DB">
        <w:tc>
          <w:tcPr>
            <w:tcW w:w="2835" w:type="dxa"/>
            <w:shd w:val="clear" w:color="auto" w:fill="D9E2F3"/>
            <w:vAlign w:val="center"/>
          </w:tcPr>
          <w:p w14:paraId="47E311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D12DA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2D19A9" w14:textId="77777777" w:rsidTr="007D52DB">
        <w:tc>
          <w:tcPr>
            <w:tcW w:w="2835" w:type="dxa"/>
            <w:shd w:val="clear" w:color="auto" w:fill="D9E2F3"/>
            <w:vAlign w:val="center"/>
          </w:tcPr>
          <w:p w14:paraId="781020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DCAABCA" w14:textId="77777777" w:rsidR="00092E73" w:rsidRPr="00FD1EE4" w:rsidRDefault="00092E73" w:rsidP="007D52DB">
            <w:pPr>
              <w:spacing w:before="240" w:after="240"/>
              <w:rPr>
                <w:rFonts w:ascii="GHEA Grapalat" w:eastAsia="GHEA Grapalat" w:hAnsi="GHEA Grapalat" w:cs="GHEA Grapalat"/>
              </w:rPr>
            </w:pPr>
          </w:p>
        </w:tc>
      </w:tr>
    </w:tbl>
    <w:p w14:paraId="743E217D" w14:textId="4B292899"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0E97A1FD"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8C4F677" w14:textId="77777777" w:rsidTr="007D52DB">
        <w:tc>
          <w:tcPr>
            <w:tcW w:w="9016" w:type="dxa"/>
            <w:shd w:val="clear" w:color="auto" w:fill="DBE5F1" w:themeFill="accent1" w:themeFillTint="33"/>
          </w:tcPr>
          <w:p w14:paraId="6A2E2EC4"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25F4EAF" w14:textId="77777777" w:rsidTr="00FE07D3">
        <w:trPr>
          <w:trHeight w:val="2388"/>
        </w:trPr>
        <w:tc>
          <w:tcPr>
            <w:tcW w:w="9016" w:type="dxa"/>
          </w:tcPr>
          <w:p w14:paraId="072FDDDE" w14:textId="77777777" w:rsidR="00092E73" w:rsidRPr="00FD1EE4" w:rsidRDefault="00092E73" w:rsidP="007D52DB">
            <w:pPr>
              <w:rPr>
                <w:rFonts w:ascii="GHEA Grapalat" w:eastAsia="GHEA Grapalat" w:hAnsi="GHEA Grapalat" w:cs="GHEA Grapalat"/>
                <w:b/>
                <w:color w:val="000000"/>
              </w:rPr>
            </w:pPr>
          </w:p>
        </w:tc>
      </w:tr>
    </w:tbl>
    <w:p w14:paraId="2D5A82E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5C2D36" w14:textId="77777777" w:rsidR="00092E73" w:rsidRDefault="00092E73" w:rsidP="00092E73">
      <w:pPr>
        <w:rPr>
          <w:rFonts w:ascii="GHEA Grapalat" w:hAnsi="GHEA Grapalat"/>
          <w:b/>
        </w:rPr>
      </w:pPr>
    </w:p>
    <w:p w14:paraId="5F3F35ED" w14:textId="77777777" w:rsidR="00092E73" w:rsidRDefault="00092E73" w:rsidP="00092E73">
      <w:pPr>
        <w:rPr>
          <w:rFonts w:ascii="GHEA Grapalat" w:hAnsi="GHEA Grapalat"/>
          <w:b/>
        </w:rPr>
      </w:pPr>
      <w:r>
        <w:rPr>
          <w:rFonts w:ascii="GHEA Grapalat" w:hAnsi="GHEA Grapalat"/>
          <w:b/>
        </w:rPr>
        <w:lastRenderedPageBreak/>
        <w:br w:type="page"/>
      </w:r>
    </w:p>
    <w:p w14:paraId="17049F9D" w14:textId="77777777" w:rsidR="00092E73" w:rsidRDefault="00092E73" w:rsidP="00FE07D3">
      <w:pPr>
        <w:contextualSpacing/>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7564053" w14:textId="77777777" w:rsidR="00092E73" w:rsidRPr="00092E73" w:rsidRDefault="00092E73" w:rsidP="00FE07D3">
      <w:pPr>
        <w:pStyle w:val="ListParagraph"/>
        <w:numPr>
          <w:ilvl w:val="0"/>
          <w:numId w:val="29"/>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EEA81D" w14:textId="77777777" w:rsidR="00092E73" w:rsidRPr="00092E73" w:rsidRDefault="00092E73" w:rsidP="00FE07D3">
      <w:pPr>
        <w:pStyle w:val="ListParagraph"/>
        <w:numPr>
          <w:ilvl w:val="0"/>
          <w:numId w:val="30"/>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B43308" w14:textId="77777777" w:rsidR="00092E73" w:rsidRPr="00092E73" w:rsidRDefault="00092E73" w:rsidP="00FE07D3">
      <w:pPr>
        <w:pStyle w:val="ListParagraph"/>
        <w:numPr>
          <w:ilvl w:val="0"/>
          <w:numId w:val="30"/>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4169339" w14:textId="77777777" w:rsidR="00092E73" w:rsidRPr="00092E73" w:rsidRDefault="00092E73" w:rsidP="00FE07D3">
      <w:pPr>
        <w:pStyle w:val="ListParagraph"/>
        <w:numPr>
          <w:ilvl w:val="0"/>
          <w:numId w:val="30"/>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11AB8F7" w14:textId="77777777" w:rsidR="00092E73" w:rsidRPr="00092E73" w:rsidRDefault="00092E73" w:rsidP="00FE07D3">
      <w:pPr>
        <w:pStyle w:val="ListParagraph"/>
        <w:numPr>
          <w:ilvl w:val="0"/>
          <w:numId w:val="29"/>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36AB9B" w14:textId="77777777" w:rsidR="00092E73" w:rsidRPr="00092E73" w:rsidRDefault="00092E73" w:rsidP="00FE07D3">
      <w:pPr>
        <w:pStyle w:val="ListParagraph"/>
        <w:numPr>
          <w:ilvl w:val="0"/>
          <w:numId w:val="31"/>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6224EA" w14:textId="77777777" w:rsidR="00092E73" w:rsidRPr="00092E73" w:rsidRDefault="00092E73" w:rsidP="00FE07D3">
      <w:pPr>
        <w:pStyle w:val="ListParagraph"/>
        <w:numPr>
          <w:ilvl w:val="0"/>
          <w:numId w:val="31"/>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D2EE30D" w14:textId="77777777" w:rsidR="00092E73" w:rsidRPr="00092E73" w:rsidRDefault="00092E73" w:rsidP="00FE07D3">
      <w:pPr>
        <w:pStyle w:val="ListParagraph"/>
        <w:numPr>
          <w:ilvl w:val="0"/>
          <w:numId w:val="31"/>
        </w:numPr>
        <w:spacing w:after="20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C92C7B" w14:textId="77777777" w:rsidR="00092E73" w:rsidRPr="00092E73" w:rsidRDefault="00092E73" w:rsidP="00FE07D3">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2BC7052" w14:textId="77777777" w:rsidR="00092E73" w:rsidRPr="00092E73" w:rsidRDefault="00092E73" w:rsidP="00FE07D3">
      <w:pPr>
        <w:pStyle w:val="ListParagraph"/>
        <w:numPr>
          <w:ilvl w:val="0"/>
          <w:numId w:val="32"/>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2DBECC" w14:textId="77777777" w:rsidR="00092E73" w:rsidRPr="00092E73" w:rsidRDefault="00092E73" w:rsidP="00FE07D3">
      <w:pPr>
        <w:ind w:left="-360"/>
        <w:contextualSpacing/>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FD7D1E" w14:textId="77777777" w:rsidR="00092E73" w:rsidRPr="00092E73" w:rsidRDefault="00092E73" w:rsidP="00FE07D3">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AB595AF" w14:textId="77777777" w:rsidR="00092E73" w:rsidRPr="00092E73" w:rsidRDefault="00092E73" w:rsidP="00FE07D3">
      <w:pPr>
        <w:pStyle w:val="ListParagraph"/>
        <w:numPr>
          <w:ilvl w:val="0"/>
          <w:numId w:val="33"/>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3C0D5F" w14:textId="77777777" w:rsidR="00092E73" w:rsidRPr="00092E73" w:rsidRDefault="00092E73" w:rsidP="00FE07D3">
      <w:pPr>
        <w:ind w:left="-375"/>
        <w:contextualSpacing/>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D9FB8F" w14:textId="77777777" w:rsidR="00092E73" w:rsidRPr="00092E73" w:rsidRDefault="00092E73" w:rsidP="00FE07D3">
      <w:pPr>
        <w:ind w:left="-375"/>
        <w:contextualSpacing/>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2947525" w14:textId="77777777" w:rsidR="00092E73" w:rsidRPr="00092E73" w:rsidRDefault="00092E73" w:rsidP="00FE07D3">
      <w:pPr>
        <w:ind w:left="-375"/>
        <w:contextualSpacing/>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5EB7E7" w14:textId="77777777" w:rsidR="00092E73" w:rsidRPr="00092E73" w:rsidRDefault="00092E73" w:rsidP="00FE07D3">
      <w:pPr>
        <w:ind w:left="-375"/>
        <w:contextualSpacing/>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0C1D9E3" w14:textId="77777777" w:rsidR="00092E73" w:rsidRPr="00092E73" w:rsidRDefault="00092E73" w:rsidP="00FE07D3">
      <w:pPr>
        <w:contextualSpacing/>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D09016" w14:textId="77777777" w:rsidR="00092E73" w:rsidRPr="00092E73" w:rsidRDefault="00092E73" w:rsidP="00FE07D3">
      <w:pPr>
        <w:contextualSpacing/>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73485CB" w14:textId="77777777" w:rsidR="00092E73" w:rsidRPr="00092E73" w:rsidRDefault="00092E73" w:rsidP="00FE07D3">
      <w:pPr>
        <w:contextualSpacing/>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4FD8281" w14:textId="77777777" w:rsidR="00092E73" w:rsidRPr="00092E73" w:rsidRDefault="00092E73" w:rsidP="00FE07D3">
      <w:pPr>
        <w:contextualSpacing/>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C846CD3"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F4FABF4" w14:textId="77777777" w:rsidR="00092E73" w:rsidRPr="00092E73" w:rsidRDefault="00092E73" w:rsidP="00FE07D3">
      <w:pPr>
        <w:contextualSpacing/>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E846630"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512245"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9C7AF2"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D25737F"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CCCA65" w14:textId="77777777" w:rsidR="00092E73" w:rsidRPr="00092E73" w:rsidRDefault="00092E73" w:rsidP="00FE07D3">
      <w:pPr>
        <w:contextualSpacing/>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B7D56E3"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27B2644"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977FCCE" w14:textId="77777777" w:rsidR="00092E73" w:rsidRPr="00092E73" w:rsidRDefault="00092E73" w:rsidP="00FE07D3">
      <w:pPr>
        <w:contextualSpacing/>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2A5FA7" w14:textId="77777777" w:rsidR="00092E73" w:rsidRPr="00092E73" w:rsidRDefault="00092E73" w:rsidP="00FE07D3">
      <w:pPr>
        <w:contextualSpacing/>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A44409" w14:textId="77777777" w:rsidR="00092E73" w:rsidRPr="00092E73" w:rsidRDefault="00092E73" w:rsidP="00FE07D3">
      <w:pPr>
        <w:contextualSpacing/>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FD2FA36"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D5EE04" w14:textId="77777777" w:rsidR="00092E73" w:rsidRPr="00092E73" w:rsidRDefault="00092E73" w:rsidP="00FE07D3">
      <w:pPr>
        <w:contextualSpacing/>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18E7CB" w14:textId="77777777" w:rsidR="00092E73" w:rsidRDefault="00092E73" w:rsidP="00FE07D3">
      <w:pPr>
        <w:contextualSpacing/>
        <w:jc w:val="both"/>
        <w:rPr>
          <w:rFonts w:ascii="GHEA Grapalat" w:hAnsi="GHEA Grapalat"/>
          <w:sz w:val="28"/>
          <w:szCs w:val="28"/>
        </w:rPr>
      </w:pPr>
    </w:p>
    <w:p w14:paraId="0B813682" w14:textId="77777777" w:rsidR="00092E73" w:rsidRDefault="00092E73" w:rsidP="00092E73">
      <w:pPr>
        <w:contextualSpacing/>
        <w:jc w:val="both"/>
        <w:rPr>
          <w:rFonts w:ascii="GHEA Grapalat" w:hAnsi="GHEA Grapalat"/>
          <w:sz w:val="28"/>
          <w:szCs w:val="28"/>
        </w:rPr>
      </w:pPr>
    </w:p>
    <w:p w14:paraId="7714D1F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4C71E0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5D71E8D" w14:textId="77777777" w:rsidR="00092E73" w:rsidRDefault="00092E73" w:rsidP="00092E73">
      <w:pPr>
        <w:rPr>
          <w:rFonts w:ascii="GHEA Grapalat" w:hAnsi="GHEA Grapalat"/>
          <w:b/>
        </w:rPr>
      </w:pPr>
    </w:p>
    <w:p w14:paraId="78BBC962" w14:textId="77777777" w:rsidR="00092E73" w:rsidRDefault="00092E73" w:rsidP="00092E73">
      <w:pPr>
        <w:rPr>
          <w:rFonts w:ascii="GHEA Grapalat" w:hAnsi="GHEA Grapalat"/>
          <w:b/>
        </w:rPr>
      </w:pPr>
      <w:r>
        <w:rPr>
          <w:rFonts w:ascii="GHEA Grapalat" w:hAnsi="GHEA Grapalat"/>
          <w:b/>
        </w:rPr>
        <w:br w:type="page"/>
      </w:r>
    </w:p>
    <w:p w14:paraId="57299D5A" w14:textId="77777777" w:rsidR="00B2572B" w:rsidRPr="00DC619D" w:rsidRDefault="00B2572B" w:rsidP="00B46D58">
      <w:pPr>
        <w:pStyle w:val="BodyTextIndent3"/>
        <w:widowControl w:val="0"/>
        <w:spacing w:after="160"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65D22" w14:textId="506C09B9" w:rsidR="00B2572B" w:rsidRPr="009044F1" w:rsidRDefault="00B2572B" w:rsidP="00B46D58">
      <w:pPr>
        <w:pStyle w:val="BodyTextIndent3"/>
        <w:widowControl w:val="0"/>
        <w:spacing w:after="160" w:line="240" w:lineRule="auto"/>
        <w:contextualSpacing/>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8262D">
        <w:rPr>
          <w:rFonts w:ascii="GHEA Grapalat" w:hAnsi="GHEA Grapalat"/>
        </w:rPr>
        <w:t xml:space="preserve">ՀՀ ԱՄ ԹՀ-ՀԲՄԱՇՁԲ-26/106  </w:t>
      </w:r>
      <w:r w:rsidR="00FE07D3" w:rsidRPr="00AC309E">
        <w:rPr>
          <w:rFonts w:ascii="GHEA Grapalat" w:hAnsi="GHEA Grapalat"/>
        </w:rPr>
        <w:t>*</w:t>
      </w:r>
    </w:p>
    <w:p w14:paraId="27AFE095" w14:textId="77777777" w:rsidR="00B2572B" w:rsidRPr="009044F1" w:rsidRDefault="00B2572B" w:rsidP="00B46D58">
      <w:pPr>
        <w:widowControl w:val="0"/>
        <w:spacing w:after="120"/>
        <w:ind w:firstLine="567"/>
        <w:jc w:val="center"/>
        <w:rPr>
          <w:rFonts w:ascii="GHEA Grapalat" w:hAnsi="GHEA Grapalat"/>
        </w:rPr>
      </w:pPr>
    </w:p>
    <w:p w14:paraId="2147781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DD6DA87" w14:textId="77777777" w:rsidR="00B2572B" w:rsidRPr="009044F1" w:rsidRDefault="00B2572B" w:rsidP="00B46D58">
      <w:pPr>
        <w:widowControl w:val="0"/>
        <w:spacing w:after="120"/>
        <w:ind w:firstLine="567"/>
        <w:jc w:val="center"/>
        <w:rPr>
          <w:rFonts w:ascii="GHEA Grapalat" w:hAnsi="GHEA Grapalat"/>
        </w:rPr>
      </w:pPr>
    </w:p>
    <w:p w14:paraId="468A5485" w14:textId="1EF3409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8262D">
        <w:rPr>
          <w:rFonts w:ascii="GHEA Grapalat" w:hAnsi="GHEA Grapalat"/>
          <w:sz w:val="20"/>
          <w:szCs w:val="20"/>
        </w:rPr>
        <w:t xml:space="preserve">ՀՀ ԱՄ ԹՀ-ՀԲՄԱՇՁԲ-26/106  </w:t>
      </w:r>
      <w:r w:rsidR="00FE07D3" w:rsidRPr="00AC309E">
        <w:rPr>
          <w:rFonts w:ascii="GHEA Grapalat" w:hAnsi="GHEA Grapalat"/>
        </w:rPr>
        <w:t>*</w:t>
      </w:r>
    </w:p>
    <w:p w14:paraId="43D9463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168566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C832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56385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7EA2D62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FBD28B5"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CF6C9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E852A3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5B0EED3"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FC6D7B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A4E50C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97D153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385D8C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7FEC92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7874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C1D123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25036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A53FFB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39C076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97D0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29EDE6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C79D6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BEDDC1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F21829A" w14:textId="77777777" w:rsidR="00202EB4" w:rsidRPr="005744FC" w:rsidRDefault="00202EB4" w:rsidP="00B46D58">
            <w:pPr>
              <w:widowControl w:val="0"/>
              <w:jc w:val="center"/>
              <w:rPr>
                <w:rFonts w:ascii="GHEA Grapalat" w:hAnsi="GHEA Grapalat"/>
                <w:sz w:val="20"/>
                <w:szCs w:val="20"/>
              </w:rPr>
            </w:pPr>
          </w:p>
        </w:tc>
      </w:tr>
      <w:tr w:rsidR="00202EB4" w:rsidRPr="005744FC" w14:paraId="3AD1D805"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D5539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9F37DE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32B2E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D07396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9317E94" w14:textId="77777777" w:rsidR="00202EB4" w:rsidRPr="005744FC" w:rsidRDefault="00202EB4" w:rsidP="00B46D58">
            <w:pPr>
              <w:widowControl w:val="0"/>
              <w:rPr>
                <w:rFonts w:ascii="GHEA Grapalat" w:hAnsi="GHEA Grapalat"/>
                <w:sz w:val="20"/>
                <w:szCs w:val="20"/>
              </w:rPr>
            </w:pPr>
          </w:p>
        </w:tc>
      </w:tr>
      <w:tr w:rsidR="00202EB4" w:rsidRPr="005744FC" w14:paraId="0B2961D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5913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73AE96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17E3C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18B778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E75757F" w14:textId="77777777" w:rsidR="00202EB4" w:rsidRPr="005744FC" w:rsidRDefault="00202EB4" w:rsidP="00B46D58">
            <w:pPr>
              <w:widowControl w:val="0"/>
              <w:jc w:val="center"/>
              <w:rPr>
                <w:rFonts w:ascii="GHEA Grapalat" w:hAnsi="GHEA Grapalat"/>
                <w:sz w:val="20"/>
                <w:szCs w:val="20"/>
              </w:rPr>
            </w:pPr>
          </w:p>
        </w:tc>
      </w:tr>
      <w:tr w:rsidR="00202EB4" w:rsidRPr="005744FC" w14:paraId="3F3CDA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9BC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CBA0C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E4C77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C4145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94D22CD" w14:textId="77777777" w:rsidR="00202EB4" w:rsidRPr="005744FC" w:rsidRDefault="00202EB4" w:rsidP="00B46D58">
            <w:pPr>
              <w:widowControl w:val="0"/>
              <w:jc w:val="center"/>
              <w:rPr>
                <w:rFonts w:ascii="GHEA Grapalat" w:hAnsi="GHEA Grapalat"/>
                <w:sz w:val="20"/>
                <w:szCs w:val="20"/>
              </w:rPr>
            </w:pPr>
          </w:p>
        </w:tc>
      </w:tr>
      <w:tr w:rsidR="00202EB4" w:rsidRPr="005744FC" w14:paraId="09A4B687"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880A2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FAA44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7C37E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B78FD5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B9BF8CD" w14:textId="77777777" w:rsidR="00202EB4" w:rsidRPr="005744FC" w:rsidRDefault="00202EB4" w:rsidP="00B46D58">
            <w:pPr>
              <w:widowControl w:val="0"/>
              <w:jc w:val="center"/>
              <w:rPr>
                <w:rFonts w:ascii="GHEA Grapalat" w:hAnsi="GHEA Grapalat"/>
                <w:sz w:val="20"/>
                <w:szCs w:val="20"/>
              </w:rPr>
            </w:pPr>
          </w:p>
        </w:tc>
      </w:tr>
    </w:tbl>
    <w:p w14:paraId="0EFB1BA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260C1D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FA2036" w14:textId="77777777" w:rsidR="00DC619D" w:rsidRPr="00D3436F" w:rsidRDefault="00DC619D" w:rsidP="00B46D58">
      <w:pPr>
        <w:widowControl w:val="0"/>
        <w:spacing w:after="160"/>
        <w:jc w:val="both"/>
        <w:rPr>
          <w:rFonts w:ascii="GHEA Grapalat" w:hAnsi="GHEA Grapalat"/>
          <w:lang w:val="es-ES"/>
        </w:rPr>
      </w:pPr>
    </w:p>
    <w:p w14:paraId="6AB2AB2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5CFAD1" w14:textId="77777777" w:rsidR="00B217BB" w:rsidRDefault="00B217BB" w:rsidP="00B46D58">
      <w:pPr>
        <w:rPr>
          <w:rFonts w:ascii="GHEA Grapalat" w:hAnsi="GHEA Grapalat"/>
          <w:b/>
        </w:rPr>
      </w:pPr>
      <w:r>
        <w:rPr>
          <w:rFonts w:ascii="GHEA Grapalat" w:hAnsi="GHEA Grapalat"/>
          <w:b/>
        </w:rPr>
        <w:br w:type="page"/>
      </w:r>
    </w:p>
    <w:p w14:paraId="1412E336" w14:textId="77777777" w:rsidR="00FE07D3" w:rsidRDefault="00B2572B" w:rsidP="00FE07D3">
      <w:pPr>
        <w:widowControl w:val="0"/>
        <w:spacing w:after="160"/>
        <w:ind w:firstLine="567"/>
        <w:contextualSpacing/>
        <w:jc w:val="right"/>
        <w:rPr>
          <w:rFonts w:ascii="GHEA Grapalat" w:hAnsi="GHEA Grapalat"/>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7FBF06F" w14:textId="370BD57F" w:rsidR="00B2572B" w:rsidRPr="00B138F3" w:rsidRDefault="00B2572B" w:rsidP="00FE07D3">
      <w:pPr>
        <w:widowControl w:val="0"/>
        <w:spacing w:after="160"/>
        <w:ind w:firstLine="567"/>
        <w:contextualSpacing/>
        <w:jc w:val="right"/>
        <w:rPr>
          <w:rFonts w:ascii="GHEA Grapalat" w:hAnsi="GHEA Grapalat" w:cs="Arial"/>
          <w:b/>
        </w:rPr>
      </w:pPr>
      <w:r w:rsidRPr="00B138F3">
        <w:rPr>
          <w:rFonts w:ascii="GHEA Grapalat" w:hAnsi="GHEA Grapalat"/>
          <w:b/>
        </w:rPr>
        <w:t>к Приглашению на открытый конкурс</w:t>
      </w:r>
      <w:r w:rsidR="00EC165E" w:rsidRPr="00B138F3">
        <w:rPr>
          <w:rFonts w:ascii="GHEA Grapalat" w:hAnsi="GHEA Grapalat" w:cs="Arial"/>
          <w:b/>
        </w:rPr>
        <w:br/>
      </w:r>
      <w:r w:rsidRPr="00B138F3">
        <w:rPr>
          <w:rFonts w:ascii="GHEA Grapalat" w:hAnsi="GHEA Grapalat"/>
          <w:b/>
        </w:rPr>
        <w:t xml:space="preserve">под кодом </w:t>
      </w:r>
      <w:r w:rsidR="0018262D">
        <w:rPr>
          <w:rFonts w:ascii="GHEA Grapalat" w:hAnsi="GHEA Grapalat"/>
          <w:sz w:val="20"/>
          <w:szCs w:val="20"/>
        </w:rPr>
        <w:t xml:space="preserve">ՀՀ ԱՄ ԹՀ-ՀԲՄԱՇՁԲ-26/106  </w:t>
      </w:r>
      <w:r w:rsidR="00FE07D3" w:rsidRPr="00AC309E">
        <w:rPr>
          <w:rFonts w:ascii="GHEA Grapalat" w:hAnsi="GHEA Grapalat"/>
        </w:rPr>
        <w:t>*</w:t>
      </w:r>
    </w:p>
    <w:p w14:paraId="5B083AB1"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5C08DDC" w14:textId="77777777" w:rsidR="000E5A91" w:rsidRPr="00B138F3" w:rsidDel="00524876" w:rsidRDefault="000E5A91" w:rsidP="000E5A91">
      <w:pPr>
        <w:widowControl w:val="0"/>
        <w:spacing w:after="160"/>
        <w:ind w:left="567" w:right="565"/>
        <w:jc w:val="center"/>
        <w:rPr>
          <w:del w:id="25" w:author="Inesa Kocharyan" w:date="2023-07-07T14:22:00Z"/>
          <w:rFonts w:ascii="GHEA Grapalat" w:hAnsi="GHEA Grapalat"/>
          <w:b/>
        </w:rPr>
      </w:pPr>
    </w:p>
    <w:p w14:paraId="270F30E7"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CD3CAB0"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413815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B55409D"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09CC3B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0D2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89A93E8"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D290E4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B14F82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E80EBD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2E5C60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3EA78F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2FA30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3F8F053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CC7BA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53FA267"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5461BC4" w14:textId="77777777" w:rsidR="00BF7253"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A3F994"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6AA98A0"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9AE279E"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793284AE"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218EE77"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31810A6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78A340"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351BB0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5F7CC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251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2B73F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0D27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09EC58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0DB12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651F37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F6156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B9F6C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04F1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AA0EB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D0319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FB3A9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02709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A544B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AED3D"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F7C0A3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49FA2C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34E09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6981BED" w14:textId="77777777" w:rsidR="00260163" w:rsidRPr="00B138F3" w:rsidRDefault="00260163" w:rsidP="00B46D58">
      <w:pPr>
        <w:widowControl w:val="0"/>
        <w:spacing w:after="160"/>
        <w:ind w:left="567" w:right="565"/>
        <w:jc w:val="center"/>
        <w:rPr>
          <w:rFonts w:ascii="GHEA Grapalat" w:hAnsi="GHEA Grapalat"/>
          <w:b/>
        </w:rPr>
      </w:pPr>
    </w:p>
    <w:p w14:paraId="4474399A" w14:textId="77777777" w:rsidR="00CF2692" w:rsidRPr="00B138F3" w:rsidRDefault="00CF2692" w:rsidP="00B46D58">
      <w:pPr>
        <w:widowControl w:val="0"/>
        <w:spacing w:after="160"/>
        <w:ind w:left="567" w:right="565"/>
        <w:jc w:val="center"/>
        <w:rPr>
          <w:rFonts w:ascii="GHEA Grapalat" w:hAnsi="GHEA Grapalat"/>
          <w:b/>
        </w:rPr>
      </w:pPr>
    </w:p>
    <w:p w14:paraId="39D28F01" w14:textId="77777777" w:rsidR="00CF2692" w:rsidRPr="00B138F3" w:rsidRDefault="00CF2692" w:rsidP="00B46D58">
      <w:pPr>
        <w:widowControl w:val="0"/>
        <w:spacing w:after="160"/>
        <w:ind w:left="567" w:right="565"/>
        <w:jc w:val="center"/>
        <w:rPr>
          <w:rFonts w:ascii="GHEA Grapalat" w:hAnsi="GHEA Grapalat"/>
          <w:b/>
        </w:rPr>
      </w:pPr>
    </w:p>
    <w:p w14:paraId="5DC4ECD5" w14:textId="77777777" w:rsidR="00CF2692" w:rsidRPr="00B138F3" w:rsidRDefault="00CF2692" w:rsidP="00B46D58">
      <w:pPr>
        <w:widowControl w:val="0"/>
        <w:spacing w:after="160"/>
        <w:ind w:left="567" w:right="565"/>
        <w:jc w:val="center"/>
        <w:rPr>
          <w:rFonts w:ascii="GHEA Grapalat" w:hAnsi="GHEA Grapalat"/>
          <w:b/>
        </w:rPr>
      </w:pPr>
    </w:p>
    <w:p w14:paraId="66BE8E8E" w14:textId="33A339B4" w:rsidR="00CF2692" w:rsidRDefault="00CF2692" w:rsidP="00B46D58">
      <w:pPr>
        <w:widowControl w:val="0"/>
        <w:spacing w:after="160"/>
        <w:ind w:left="567" w:right="565"/>
        <w:jc w:val="center"/>
        <w:rPr>
          <w:rFonts w:ascii="GHEA Grapalat" w:hAnsi="GHEA Grapalat"/>
          <w:b/>
        </w:rPr>
      </w:pPr>
    </w:p>
    <w:p w14:paraId="17E972E1" w14:textId="71E8D5F6" w:rsidR="00FE07D3" w:rsidRDefault="00FE07D3" w:rsidP="00B46D58">
      <w:pPr>
        <w:widowControl w:val="0"/>
        <w:spacing w:after="160"/>
        <w:ind w:left="567" w:right="565"/>
        <w:jc w:val="center"/>
        <w:rPr>
          <w:rFonts w:ascii="GHEA Grapalat" w:hAnsi="GHEA Grapalat"/>
          <w:b/>
        </w:rPr>
      </w:pPr>
    </w:p>
    <w:p w14:paraId="0C652F5D" w14:textId="20D6B2F7" w:rsidR="00FE07D3" w:rsidRDefault="00FE07D3" w:rsidP="00B46D58">
      <w:pPr>
        <w:widowControl w:val="0"/>
        <w:spacing w:after="160"/>
        <w:ind w:left="567" w:right="565"/>
        <w:jc w:val="center"/>
        <w:rPr>
          <w:rFonts w:ascii="GHEA Grapalat" w:hAnsi="GHEA Grapalat"/>
          <w:b/>
        </w:rPr>
      </w:pPr>
    </w:p>
    <w:p w14:paraId="679C7FB3" w14:textId="79DBEB49" w:rsidR="00FE07D3" w:rsidRDefault="00FE07D3" w:rsidP="00B46D58">
      <w:pPr>
        <w:widowControl w:val="0"/>
        <w:spacing w:after="160"/>
        <w:ind w:left="567" w:right="565"/>
        <w:jc w:val="center"/>
        <w:rPr>
          <w:rFonts w:ascii="GHEA Grapalat" w:hAnsi="GHEA Grapalat"/>
          <w:b/>
        </w:rPr>
      </w:pPr>
    </w:p>
    <w:p w14:paraId="04DE59FE" w14:textId="612F0C29" w:rsidR="00FE07D3" w:rsidRDefault="00FE07D3" w:rsidP="00B46D58">
      <w:pPr>
        <w:widowControl w:val="0"/>
        <w:spacing w:after="160"/>
        <w:ind w:left="567" w:right="565"/>
        <w:jc w:val="center"/>
        <w:rPr>
          <w:rFonts w:ascii="GHEA Grapalat" w:hAnsi="GHEA Grapalat"/>
          <w:b/>
        </w:rPr>
      </w:pPr>
    </w:p>
    <w:p w14:paraId="64F26526" w14:textId="77777777" w:rsidR="00FE07D3" w:rsidRPr="00B138F3" w:rsidRDefault="00FE07D3" w:rsidP="00B46D58">
      <w:pPr>
        <w:widowControl w:val="0"/>
        <w:spacing w:after="160"/>
        <w:ind w:left="567" w:right="565"/>
        <w:jc w:val="center"/>
        <w:rPr>
          <w:rFonts w:ascii="GHEA Grapalat" w:hAnsi="GHEA Grapalat"/>
          <w:b/>
        </w:rPr>
      </w:pPr>
    </w:p>
    <w:p w14:paraId="548BFA6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191145CA" w14:textId="0D42EA54"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18262D">
        <w:rPr>
          <w:rFonts w:ascii="GHEA Grapalat" w:hAnsi="GHEA Grapalat"/>
          <w:sz w:val="20"/>
          <w:szCs w:val="20"/>
        </w:rPr>
        <w:t xml:space="preserve">ՀՀ ԱՄ ԹՀ-ՀԲՄԱՇՁԲ-26/106  </w:t>
      </w:r>
      <w:r w:rsidR="00FE07D3" w:rsidRPr="00AC309E">
        <w:rPr>
          <w:rFonts w:ascii="GHEA Grapalat" w:hAnsi="GHEA Grapalat"/>
        </w:rPr>
        <w:t>*</w:t>
      </w:r>
    </w:p>
    <w:p w14:paraId="46AF1519"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5C93B3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3F0C235"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6574B50"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DF110A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418D9A4"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86255E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F8632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A5C3D75"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FAE9468"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050FF"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0AFF9D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A0F7C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F30AF1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9B9855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D3DCD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710C23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D60F179" w14:textId="092F6D76" w:rsidR="007B3F5F" w:rsidRPr="00B138F3" w:rsidRDefault="007B3F5F" w:rsidP="00FE07D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B1C7AF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EA503B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B8C0B47"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9952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EE6DFC"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FE102C"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0BF4798"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406DC2" w:rsidRPr="002A2B6F">
        <w:rPr>
          <w:rFonts w:ascii="GHEA Grapalat" w:eastAsiaTheme="minorHAnsi" w:hAnsi="GHEA Grapalat" w:cstheme="minorBidi"/>
        </w:rPr>
        <w:lastRenderedPageBreak/>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052A635F"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632DC1F"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8337C56"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5A35B85F"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9EEF924"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D8B1B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727B3C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29508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04414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B4A58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3F854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E8C5B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F5DD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4F2B1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348CA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0412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A351F1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F783A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83BCF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F656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5230F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12E12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76989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3C9CB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9D43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271A4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27AB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EF4A0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C58C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DA20F" w14:textId="77777777" w:rsidR="00CF2692" w:rsidRPr="00B138F3" w:rsidRDefault="00CF2692" w:rsidP="00B46D58">
      <w:pPr>
        <w:widowControl w:val="0"/>
        <w:spacing w:after="160"/>
        <w:ind w:left="567" w:right="565"/>
        <w:jc w:val="center"/>
        <w:rPr>
          <w:rFonts w:ascii="GHEA Grapalat" w:hAnsi="GHEA Grapalat"/>
          <w:b/>
        </w:rPr>
      </w:pPr>
    </w:p>
    <w:p w14:paraId="7C5EEBCB" w14:textId="77777777" w:rsidR="00CF2692" w:rsidRPr="00B138F3" w:rsidRDefault="00CF2692" w:rsidP="00B46D58">
      <w:pPr>
        <w:widowControl w:val="0"/>
        <w:spacing w:after="160"/>
        <w:ind w:left="567" w:right="565"/>
        <w:jc w:val="center"/>
        <w:rPr>
          <w:rFonts w:ascii="GHEA Grapalat" w:hAnsi="GHEA Grapalat"/>
          <w:b/>
        </w:rPr>
      </w:pPr>
    </w:p>
    <w:p w14:paraId="6088BC7C" w14:textId="77777777" w:rsidR="007B3F5F" w:rsidRPr="00B138F3" w:rsidRDefault="007B3F5F" w:rsidP="00B46D58">
      <w:pPr>
        <w:widowControl w:val="0"/>
        <w:spacing w:after="160"/>
        <w:ind w:left="567" w:right="565"/>
        <w:jc w:val="center"/>
        <w:rPr>
          <w:rFonts w:ascii="GHEA Grapalat" w:hAnsi="GHEA Grapalat"/>
          <w:b/>
        </w:rPr>
      </w:pPr>
    </w:p>
    <w:p w14:paraId="78B3D70E" w14:textId="77777777" w:rsidR="00CF2692" w:rsidRPr="00B138F3" w:rsidRDefault="00CF2692" w:rsidP="00B46D58">
      <w:pPr>
        <w:widowControl w:val="0"/>
        <w:spacing w:after="160"/>
        <w:ind w:left="567" w:right="565"/>
        <w:jc w:val="center"/>
        <w:rPr>
          <w:rFonts w:ascii="GHEA Grapalat" w:hAnsi="GHEA Grapalat"/>
          <w:b/>
        </w:rPr>
      </w:pPr>
    </w:p>
    <w:p w14:paraId="264E3783" w14:textId="77777777" w:rsidR="001005B0" w:rsidRPr="00B138F3" w:rsidRDefault="001005B0" w:rsidP="00B46D58">
      <w:pPr>
        <w:widowControl w:val="0"/>
        <w:spacing w:after="160"/>
        <w:ind w:left="567" w:right="565"/>
        <w:jc w:val="center"/>
        <w:rPr>
          <w:rFonts w:ascii="GHEA Grapalat" w:hAnsi="GHEA Grapalat"/>
          <w:b/>
        </w:rPr>
      </w:pPr>
    </w:p>
    <w:p w14:paraId="21B46725" w14:textId="77777777" w:rsidR="001005B0" w:rsidRPr="00B138F3" w:rsidRDefault="001005B0" w:rsidP="00B46D58">
      <w:pPr>
        <w:widowControl w:val="0"/>
        <w:spacing w:after="160"/>
        <w:ind w:left="567" w:right="565"/>
        <w:jc w:val="center"/>
        <w:rPr>
          <w:rFonts w:ascii="GHEA Grapalat" w:hAnsi="GHEA Grapalat"/>
          <w:b/>
        </w:rPr>
      </w:pPr>
    </w:p>
    <w:p w14:paraId="20E5C604" w14:textId="77777777" w:rsidR="001005B0" w:rsidRPr="00B138F3" w:rsidRDefault="001005B0" w:rsidP="00B46D58">
      <w:pPr>
        <w:widowControl w:val="0"/>
        <w:spacing w:after="160"/>
        <w:ind w:left="567" w:right="565"/>
        <w:jc w:val="center"/>
        <w:rPr>
          <w:rFonts w:ascii="GHEA Grapalat" w:hAnsi="GHEA Grapalat"/>
          <w:b/>
        </w:rPr>
      </w:pPr>
    </w:p>
    <w:p w14:paraId="29EA5D8C" w14:textId="77777777" w:rsidR="007723F7" w:rsidRPr="005F2C25" w:rsidRDefault="007723F7" w:rsidP="003D2FE2">
      <w:pPr>
        <w:widowControl w:val="0"/>
        <w:spacing w:after="160"/>
        <w:jc w:val="right"/>
        <w:rPr>
          <w:rFonts w:ascii="GHEA Grapalat" w:hAnsi="GHEA Grapalat"/>
          <w:i/>
          <w:sz w:val="22"/>
          <w:szCs w:val="22"/>
        </w:rPr>
      </w:pPr>
    </w:p>
    <w:p w14:paraId="1F139263" w14:textId="77777777" w:rsidR="00CB2230" w:rsidRDefault="00CB2230">
      <w:pPr>
        <w:rPr>
          <w:rFonts w:ascii="GHEA Grapalat" w:hAnsi="GHEA Grapalat"/>
          <w:b/>
        </w:rPr>
      </w:pPr>
      <w:r>
        <w:rPr>
          <w:rFonts w:ascii="GHEA Grapalat" w:hAnsi="GHEA Grapalat"/>
          <w:b/>
        </w:rPr>
        <w:br w:type="page"/>
      </w:r>
    </w:p>
    <w:p w14:paraId="4ADC009F" w14:textId="77777777" w:rsidR="001005B0" w:rsidRPr="00B138F3" w:rsidRDefault="001005B0" w:rsidP="00B46D58">
      <w:pPr>
        <w:widowControl w:val="0"/>
        <w:spacing w:after="160"/>
        <w:ind w:left="567" w:right="565"/>
        <w:jc w:val="center"/>
        <w:rPr>
          <w:rFonts w:ascii="GHEA Grapalat" w:hAnsi="GHEA Grapalat"/>
          <w:b/>
        </w:rPr>
      </w:pPr>
    </w:p>
    <w:p w14:paraId="66BAECA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16DE07" w14:textId="1AF15C0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8262D">
        <w:rPr>
          <w:rFonts w:ascii="GHEA Grapalat" w:hAnsi="GHEA Grapalat"/>
        </w:rPr>
        <w:t xml:space="preserve">ՀՀ ԱՄ ԹՀ-ՀԲՄԱՇՁԲ-26/106  </w:t>
      </w:r>
      <w:r w:rsidR="00FE07D3" w:rsidRPr="00AC309E">
        <w:rPr>
          <w:rFonts w:ascii="GHEA Grapalat" w:hAnsi="GHEA Grapalat"/>
        </w:rPr>
        <w:t>*</w:t>
      </w:r>
    </w:p>
    <w:p w14:paraId="04506DF7" w14:textId="77777777" w:rsidR="001005B0" w:rsidRPr="00B138F3" w:rsidRDefault="001005B0" w:rsidP="00B46D58">
      <w:pPr>
        <w:widowControl w:val="0"/>
        <w:spacing w:after="160"/>
        <w:ind w:left="567" w:right="565"/>
        <w:jc w:val="center"/>
        <w:rPr>
          <w:rFonts w:ascii="GHEA Grapalat" w:hAnsi="GHEA Grapalat"/>
          <w:b/>
        </w:rPr>
      </w:pPr>
    </w:p>
    <w:p w14:paraId="1C9751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429303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B2B5730" w14:textId="77777777" w:rsidR="001005B0" w:rsidRPr="00B138F3" w:rsidRDefault="001005B0" w:rsidP="00B46D58">
      <w:pPr>
        <w:widowControl w:val="0"/>
        <w:spacing w:after="160"/>
        <w:ind w:left="567" w:right="565"/>
        <w:jc w:val="center"/>
        <w:rPr>
          <w:rFonts w:ascii="GHEA Grapalat" w:hAnsi="GHEA Grapalat"/>
          <w:b/>
        </w:rPr>
      </w:pPr>
    </w:p>
    <w:p w14:paraId="78BCC90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D79878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A5152D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E39AE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2BA94D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ECDEC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C2BA7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1BF00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795714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B269CD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35A950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131F1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99D1D3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B756DC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300BBF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1E36C7D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69C90C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F6A82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40A08D4"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00163C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05E0D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34288FD"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5A8E56FB"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21ABCBCE"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56B65189"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B62DB5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A85B2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6184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C6671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6EC4C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58039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2B8FB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36192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AE08C9">
        <w:fldChar w:fldCharType="begin"/>
      </w:r>
      <w:r w:rsidR="00AE08C9">
        <w:instrText xml:space="preserve"> HYPERLINK "http://www.procurement.am" </w:instrText>
      </w:r>
      <w:r w:rsidR="00AE08C9">
        <w:fldChar w:fldCharType="separate"/>
      </w:r>
      <w:r w:rsidRPr="00B138F3">
        <w:rPr>
          <w:rStyle w:val="Hyperlink"/>
          <w:rFonts w:ascii="GHEA Grapalat" w:hAnsi="GHEA Grapalat"/>
          <w:color w:val="auto"/>
          <w:sz w:val="20"/>
          <w:szCs w:val="20"/>
          <w:lang w:val="hy-AM"/>
        </w:rPr>
        <w:t>www.procurement.am</w:t>
      </w:r>
      <w:r w:rsidR="00AE08C9">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B6EEE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B39F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0137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C903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A4E7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504E9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2E4D87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0505E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36EE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458B4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35C2C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B7EE0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6DF6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EEC2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95BEE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C9D7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A6F3172" w14:textId="77777777" w:rsidR="00F331AD" w:rsidRPr="002A4554" w:rsidRDefault="00F331AD" w:rsidP="000A214C">
      <w:pPr>
        <w:widowControl w:val="0"/>
        <w:spacing w:after="160"/>
        <w:jc w:val="right"/>
        <w:rPr>
          <w:rFonts w:ascii="GHEA Grapalat" w:hAnsi="GHEA Grapalat"/>
          <w:i/>
        </w:rPr>
      </w:pPr>
    </w:p>
    <w:p w14:paraId="66C888B3" w14:textId="77777777" w:rsidR="00F331AD" w:rsidRPr="002A4554" w:rsidRDefault="00F331AD" w:rsidP="000A214C">
      <w:pPr>
        <w:widowControl w:val="0"/>
        <w:spacing w:after="160"/>
        <w:jc w:val="right"/>
        <w:rPr>
          <w:rFonts w:ascii="GHEA Grapalat" w:hAnsi="GHEA Grapalat"/>
          <w:i/>
        </w:rPr>
      </w:pPr>
    </w:p>
    <w:p w14:paraId="36313443" w14:textId="77777777" w:rsidR="00F331AD" w:rsidRPr="002A4554" w:rsidRDefault="00F331AD" w:rsidP="000A214C">
      <w:pPr>
        <w:widowControl w:val="0"/>
        <w:spacing w:after="160"/>
        <w:jc w:val="right"/>
        <w:rPr>
          <w:rFonts w:ascii="GHEA Grapalat" w:hAnsi="GHEA Grapalat"/>
          <w:i/>
        </w:rPr>
      </w:pPr>
    </w:p>
    <w:p w14:paraId="65DA5E53"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05619349" w14:textId="00EF0F45"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8262D">
        <w:rPr>
          <w:rFonts w:ascii="GHEA Grapalat" w:hAnsi="GHEA Grapalat"/>
        </w:rPr>
        <w:t xml:space="preserve">ՀՀ ԱՄ ԹՀ-ՀԲՄԱՇՁԲ-26/106  </w:t>
      </w:r>
      <w:r w:rsidR="00333BDC" w:rsidRPr="00AC309E">
        <w:rPr>
          <w:rFonts w:ascii="GHEA Grapalat" w:hAnsi="GHEA Grapalat"/>
        </w:rPr>
        <w:t>*</w:t>
      </w:r>
    </w:p>
    <w:p w14:paraId="0244853E" w14:textId="77777777" w:rsidR="006765BB"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006765BB" w:rsidRPr="008C0AB8">
        <w:rPr>
          <w:rFonts w:ascii="GHEA Grapalat" w:hAnsi="GHEA Grapalat"/>
          <w:sz w:val="22"/>
          <w:szCs w:val="22"/>
        </w:rPr>
        <w:t>ОБЩИНА ТАЛИН</w:t>
      </w:r>
      <w:r w:rsidR="006765BB">
        <w:rPr>
          <w:rFonts w:ascii="GHEA Grapalat" w:hAnsi="GHEA Grapalat"/>
          <w:b/>
        </w:rPr>
        <w:t xml:space="preserve"> </w:t>
      </w:r>
    </w:p>
    <w:p w14:paraId="58546B10" w14:textId="080350EF"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778E0CC" w14:textId="77777777" w:rsidTr="003D2146">
        <w:tc>
          <w:tcPr>
            <w:tcW w:w="4503" w:type="dxa"/>
          </w:tcPr>
          <w:p w14:paraId="399C2DDD"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7984416"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B094DF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3274E00" w14:textId="77777777" w:rsidR="006765BB" w:rsidRDefault="00BB28C8" w:rsidP="006765BB">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F3115E9" w14:textId="6C729767" w:rsidR="00BB28C8" w:rsidRPr="00B81A8E" w:rsidRDefault="00BB28C8" w:rsidP="006765BB">
      <w:pPr>
        <w:widowControl w:val="0"/>
        <w:spacing w:after="160" w:line="360" w:lineRule="auto"/>
        <w:jc w:val="center"/>
        <w:rPr>
          <w:rFonts w:ascii="GHEA Grapalat" w:hAnsi="GHEA Grapalat"/>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6D22AE" w:rsidRPr="00B81A8E">
        <w:rPr>
          <w:rFonts w:ascii="GHEA Grapalat" w:hAnsi="GHEA Grapalat"/>
        </w:rPr>
        <w:t xml:space="preserve">  </w:t>
      </w:r>
      <w:r w:rsidRPr="00B81A8E">
        <w:rPr>
          <w:rFonts w:ascii="GHEA Grapalat" w:hAnsi="GHEA Grapalat"/>
        </w:rPr>
        <w:t>_____________________________________________________</w:t>
      </w:r>
    </w:p>
    <w:p w14:paraId="5922597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5D02C6A"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w:t>
      </w:r>
      <w:r w:rsidR="00B22A2F" w:rsidRPr="00B7135E">
        <w:rPr>
          <w:rFonts w:ascii="GHEA Grapalat" w:hAnsi="GHEA Grapalat"/>
        </w:rPr>
        <w:lastRenderedPageBreak/>
        <w:t xml:space="preserve">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E4498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8A3F694"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53771E5"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B1927C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F1798A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145997C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C1FB63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4A78967" w14:textId="19B859A4" w:rsidR="00BB28C8" w:rsidRPr="009F3DC7" w:rsidRDefault="00BB28C8" w:rsidP="006765BB">
      <w:pPr>
        <w:widowControl w:val="0"/>
        <w:tabs>
          <w:tab w:val="left" w:pos="1134"/>
          <w:tab w:val="left" w:pos="1276"/>
        </w:tabs>
        <w:spacing w:after="160" w:line="360" w:lineRule="auto"/>
        <w:ind w:firstLine="567"/>
        <w:jc w:val="both"/>
        <w:rPr>
          <w:rFonts w:ascii="GHEA Grapalat" w:hAnsi="GHEA Grapalat"/>
          <w:b/>
          <w:i/>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A4EFA07"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2DAAE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A67CA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AC57C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14:paraId="35385A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E060F7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98B42D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0BF7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20E5E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C54A9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7072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95C25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F12EF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48C24D4" w14:textId="77777777" w:rsidR="00BB28C8" w:rsidRDefault="00BB28C8" w:rsidP="00BB28C8">
      <w:pPr>
        <w:rPr>
          <w:rFonts w:ascii="GHEA Grapalat" w:hAnsi="GHEA Grapalat"/>
          <w:b/>
        </w:rPr>
      </w:pPr>
      <w:r>
        <w:rPr>
          <w:rFonts w:ascii="GHEA Grapalat" w:hAnsi="GHEA Grapalat"/>
          <w:b/>
        </w:rPr>
        <w:br w:type="page"/>
      </w:r>
    </w:p>
    <w:p w14:paraId="6F6DB3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E9B8B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04074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3BA34B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98537A8" w14:textId="77777777" w:rsidR="00BB28C8" w:rsidRDefault="00BB28C8" w:rsidP="00BB28C8">
      <w:pPr>
        <w:widowControl w:val="0"/>
        <w:tabs>
          <w:tab w:val="left" w:pos="1276"/>
        </w:tabs>
        <w:spacing w:after="160" w:line="360" w:lineRule="auto"/>
        <w:ind w:firstLine="567"/>
        <w:jc w:val="both"/>
        <w:rPr>
          <w:ins w:id="2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6B50671"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9C4F1CB"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737CE34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92899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58EE0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541459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4189A5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EE5AA36" w14:textId="77777777" w:rsidR="00BB28C8" w:rsidRPr="00124BE9" w:rsidDel="008272F3" w:rsidRDefault="00BB28C8" w:rsidP="00BB28C8">
      <w:pPr>
        <w:widowControl w:val="0"/>
        <w:tabs>
          <w:tab w:val="left" w:pos="1276"/>
        </w:tabs>
        <w:spacing w:after="160" w:line="360" w:lineRule="auto"/>
        <w:ind w:firstLine="567"/>
        <w:jc w:val="both"/>
        <w:rPr>
          <w:del w:id="30" w:author="Inesa Kocharyan" w:date="2024-02-09T15:52:00Z"/>
          <w:rFonts w:ascii="GHEA Grapalat" w:hAnsi="GHEA Grapalat" w:cs="Times Armenian"/>
        </w:rPr>
      </w:pPr>
    </w:p>
    <w:p w14:paraId="0BBFB2B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37A278" w14:textId="77777777" w:rsidR="008272F3" w:rsidRDefault="00BB28C8" w:rsidP="00BB28C8">
      <w:pPr>
        <w:widowControl w:val="0"/>
        <w:tabs>
          <w:tab w:val="left" w:pos="1276"/>
        </w:tabs>
        <w:spacing w:after="160" w:line="360" w:lineRule="auto"/>
        <w:ind w:firstLine="567"/>
        <w:jc w:val="both"/>
        <w:rPr>
          <w:ins w:id="3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60B1D4" w14:textId="77777777" w:rsidR="00E560CB" w:rsidDel="008272F3" w:rsidRDefault="008272F3" w:rsidP="00BB28C8">
      <w:pPr>
        <w:widowControl w:val="0"/>
        <w:tabs>
          <w:tab w:val="left" w:pos="1276"/>
        </w:tabs>
        <w:spacing w:after="160" w:line="360" w:lineRule="auto"/>
        <w:ind w:firstLine="567"/>
        <w:jc w:val="both"/>
        <w:rPr>
          <w:del w:id="3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99302DC"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7E17A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02C26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8E0F0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886E0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9530DC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243F5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443BFB13"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14:paraId="4C1BCEEF"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1DE882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11A3E8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6DC716A"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1F7E332"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7DD3E06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4540D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784C87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C0A7D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979B6E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D6A97B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D4AC1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7F91D5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E7DDB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C325F8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3884738"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E20DC26"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DAA8F7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34EDD9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396B79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80E6410"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B21A0D7"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3"/>
        <w:t>29</w:t>
      </w:r>
      <w:r w:rsidRPr="00A542E3">
        <w:rPr>
          <w:rFonts w:ascii="GHEA Grapalat" w:hAnsi="GHEA Grapalat"/>
        </w:rPr>
        <w:t>.</w:t>
      </w:r>
    </w:p>
    <w:p w14:paraId="14242895" w14:textId="77777777" w:rsidR="00BB28C8" w:rsidRDefault="00BB28C8" w:rsidP="00BB28C8">
      <w:pPr>
        <w:widowControl w:val="0"/>
        <w:tabs>
          <w:tab w:val="left" w:pos="1276"/>
        </w:tabs>
        <w:spacing w:after="160" w:line="360" w:lineRule="auto"/>
        <w:ind w:firstLine="567"/>
        <w:jc w:val="both"/>
        <w:rPr>
          <w:ins w:id="3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A3592C0"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044BB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4"/>
        <w:t>30</w:t>
      </w:r>
      <w:r w:rsidRPr="009F3DC7">
        <w:rPr>
          <w:rFonts w:ascii="GHEA Grapalat" w:hAnsi="GHEA Grapalat"/>
        </w:rPr>
        <w:t xml:space="preserve">. </w:t>
      </w:r>
    </w:p>
    <w:p w14:paraId="681A1BFB"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CB04A25"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193EBE"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D88B592" w14:textId="77777777"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0AA84DF"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8B828E4"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7C059069"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C82075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35FECA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E6C7F28" w14:textId="77777777" w:rsidR="006765BB" w:rsidRDefault="005F3AA8" w:rsidP="006765BB">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AC1E39F" w14:textId="7F3C7BF6" w:rsidR="00BB28C8" w:rsidRPr="009F3DC7" w:rsidRDefault="00BB28C8" w:rsidP="006765BB">
      <w:pPr>
        <w:widowControl w:val="0"/>
        <w:tabs>
          <w:tab w:val="num" w:pos="1134"/>
        </w:tabs>
        <w:spacing w:after="160" w:line="360" w:lineRule="auto"/>
        <w:ind w:firstLine="567"/>
        <w:jc w:val="both"/>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B463E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0D98C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4FE19F6"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336A8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2F53C19"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50F5D34"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2C4A005D"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297770B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2C6B6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1224F53"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268BE7AC" w14:textId="77777777" w:rsidTr="007A0FC0">
        <w:tc>
          <w:tcPr>
            <w:tcW w:w="2631" w:type="dxa"/>
            <w:tcBorders>
              <w:top w:val="single" w:sz="4" w:space="0" w:color="auto"/>
              <w:left w:val="single" w:sz="4" w:space="0" w:color="auto"/>
              <w:bottom w:val="single" w:sz="4" w:space="0" w:color="auto"/>
              <w:right w:val="single" w:sz="4" w:space="0" w:color="auto"/>
            </w:tcBorders>
          </w:tcPr>
          <w:p w14:paraId="2DFCC82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596536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309B5B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31C9180" w14:textId="77777777" w:rsidTr="007A0FC0">
        <w:tc>
          <w:tcPr>
            <w:tcW w:w="2631" w:type="dxa"/>
            <w:tcBorders>
              <w:top w:val="single" w:sz="4" w:space="0" w:color="auto"/>
              <w:left w:val="single" w:sz="4" w:space="0" w:color="auto"/>
              <w:bottom w:val="single" w:sz="4" w:space="0" w:color="auto"/>
              <w:right w:val="single" w:sz="4" w:space="0" w:color="auto"/>
            </w:tcBorders>
          </w:tcPr>
          <w:p w14:paraId="604376F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736FB0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3482E1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41C0C055" w14:textId="77777777" w:rsidTr="007A0FC0">
        <w:tc>
          <w:tcPr>
            <w:tcW w:w="2631" w:type="dxa"/>
            <w:tcBorders>
              <w:top w:val="single" w:sz="4" w:space="0" w:color="auto"/>
              <w:left w:val="single" w:sz="4" w:space="0" w:color="auto"/>
              <w:bottom w:val="single" w:sz="4" w:space="0" w:color="auto"/>
              <w:right w:val="single" w:sz="4" w:space="0" w:color="auto"/>
            </w:tcBorders>
          </w:tcPr>
          <w:p w14:paraId="2A06CC5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1DA14B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659E55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2E8C63E" w14:textId="77777777" w:rsidTr="007A0FC0">
        <w:tc>
          <w:tcPr>
            <w:tcW w:w="2631" w:type="dxa"/>
            <w:tcBorders>
              <w:top w:val="single" w:sz="4" w:space="0" w:color="auto"/>
              <w:left w:val="single" w:sz="4" w:space="0" w:color="auto"/>
              <w:bottom w:val="single" w:sz="4" w:space="0" w:color="auto"/>
              <w:right w:val="single" w:sz="4" w:space="0" w:color="auto"/>
            </w:tcBorders>
          </w:tcPr>
          <w:p w14:paraId="1A9F426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AC3A59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EB362F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04BFBE70" w14:textId="77777777" w:rsidTr="007A0FC0">
        <w:tc>
          <w:tcPr>
            <w:tcW w:w="2631" w:type="dxa"/>
            <w:tcBorders>
              <w:top w:val="single" w:sz="4" w:space="0" w:color="auto"/>
              <w:left w:val="single" w:sz="4" w:space="0" w:color="auto"/>
              <w:bottom w:val="single" w:sz="4" w:space="0" w:color="auto"/>
              <w:right w:val="single" w:sz="4" w:space="0" w:color="auto"/>
            </w:tcBorders>
          </w:tcPr>
          <w:p w14:paraId="670A25F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B6069A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C1E01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4AF97281"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EAA91F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AE4EB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A0E1C0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A56A4D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FFAE72"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3D3FE1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6C6A3E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14:paraId="0D8B751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17E3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18BE1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E617E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D2FEAC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2500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B492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45640A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BFAD92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7"/>
        <w:t>33</w:t>
      </w:r>
    </w:p>
    <w:p w14:paraId="316A680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14:paraId="5A25450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D62D1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D8D3F8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3ECBB66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241E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546E747"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C2356A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2BFFF91"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ABC0850" w14:textId="335705DD"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00AB5317" w14:textId="77777777" w:rsidR="006765BB" w:rsidRDefault="00BB28C8" w:rsidP="006765BB">
      <w:pPr>
        <w:widowControl w:val="0"/>
        <w:tabs>
          <w:tab w:val="left" w:pos="1276"/>
        </w:tabs>
        <w:spacing w:after="160" w:line="353" w:lineRule="auto"/>
        <w:ind w:firstLine="567"/>
        <w:jc w:val="both"/>
        <w:rPr>
          <w:rFonts w:ascii="GHEA Grapalat" w:hAnsi="GHEA Grapalat"/>
        </w:rPr>
      </w:pP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 xml:space="preserve">рабочих дней со дня получения </w:t>
      </w:r>
      <w:r w:rsidRPr="009F3DC7">
        <w:rPr>
          <w:rFonts w:ascii="GHEA Grapalat" w:hAnsi="GHEA Grapalat"/>
        </w:rPr>
        <w:lastRenderedPageBreak/>
        <w:t>извещения о заключении соглашения. В противном случае договор расторгается Заказчиком в одностороннем порядке.</w:t>
      </w:r>
    </w:p>
    <w:p w14:paraId="2C333BF3" w14:textId="1A88798A" w:rsidR="00BB28C8" w:rsidRPr="009F3DC7" w:rsidRDefault="00BB28C8" w:rsidP="006765BB">
      <w:pPr>
        <w:widowControl w:val="0"/>
        <w:tabs>
          <w:tab w:val="left" w:pos="1276"/>
        </w:tabs>
        <w:spacing w:after="160" w:line="353" w:lineRule="auto"/>
        <w:ind w:firstLine="567"/>
        <w:jc w:val="both"/>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0C9510" w14:textId="77777777" w:rsidTr="003D2146">
        <w:trPr>
          <w:jc w:val="center"/>
        </w:trPr>
        <w:tc>
          <w:tcPr>
            <w:tcW w:w="4536" w:type="dxa"/>
          </w:tcPr>
          <w:p w14:paraId="448F90E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2B5B2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F944D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769FE8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856248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BC55F8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DEEDF9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0046F0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52380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BF585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EACA6B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083D12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BFAD05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0180615" w14:textId="77777777" w:rsidR="00BB28C8" w:rsidRPr="009F3DC7" w:rsidRDefault="00BB28C8" w:rsidP="00BB28C8">
      <w:pPr>
        <w:widowControl w:val="0"/>
        <w:spacing w:after="160" w:line="360" w:lineRule="auto"/>
        <w:ind w:firstLine="567"/>
        <w:jc w:val="center"/>
        <w:rPr>
          <w:rFonts w:ascii="GHEA Grapalat" w:hAnsi="GHEA Grapalat"/>
          <w:b/>
        </w:rPr>
      </w:pPr>
    </w:p>
    <w:p w14:paraId="04AE1100" w14:textId="7F7B696A"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r w:rsidR="009872F5">
        <w:rPr>
          <w:rFonts w:ascii="GHEA Grapalat" w:hAnsi="GHEA Grapalat"/>
          <w:b/>
        </w:rPr>
        <w:t>/</w:t>
      </w:r>
      <w:r w:rsidR="009872F5" w:rsidRPr="009872F5">
        <w:rPr>
          <w:rFonts w:ascii="GHEA Grapalat" w:hAnsi="GHEA Grapalat"/>
          <w:b/>
        </w:rPr>
        <w:t>Прикрепление</w:t>
      </w:r>
    </w:p>
    <w:p w14:paraId="24CED769" w14:textId="77777777" w:rsidR="00BB28C8" w:rsidRPr="009F3DC7" w:rsidRDefault="00BB28C8" w:rsidP="00BB28C8">
      <w:pPr>
        <w:widowControl w:val="0"/>
        <w:spacing w:after="160" w:line="360" w:lineRule="auto"/>
        <w:ind w:firstLine="567"/>
        <w:jc w:val="right"/>
        <w:rPr>
          <w:rFonts w:ascii="GHEA Grapalat" w:hAnsi="GHEA Grapalat"/>
          <w:i/>
        </w:rPr>
      </w:pPr>
    </w:p>
    <w:p w14:paraId="33EDCB01" w14:textId="77777777" w:rsidR="009872F5"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14:paraId="6802BCE3" w14:textId="77777777" w:rsidR="009872F5" w:rsidRDefault="009872F5" w:rsidP="00BB28C8">
      <w:pPr>
        <w:widowControl w:val="0"/>
        <w:spacing w:after="160" w:line="360" w:lineRule="auto"/>
        <w:ind w:firstLine="567"/>
        <w:jc w:val="center"/>
        <w:rPr>
          <w:rFonts w:ascii="GHEA Grapalat" w:hAnsi="GHEA Grapalat"/>
          <w:b/>
          <w:bCs/>
          <w:sz w:val="20"/>
          <w:szCs w:val="20"/>
        </w:rPr>
      </w:pPr>
      <w:r>
        <w:rPr>
          <w:rFonts w:ascii="GHEA Grapalat" w:hAnsi="GHEA Grapalat"/>
        </w:rPr>
        <w:t>1.</w:t>
      </w:r>
      <w:r w:rsidRPr="008C0AB8">
        <w:rPr>
          <w:rFonts w:ascii="GHEA Grapalat" w:hAnsi="GHEA Grapalat"/>
          <w:b/>
          <w:bCs/>
          <w:sz w:val="20"/>
          <w:szCs w:val="20"/>
        </w:rPr>
        <w:t>«РЕКОНСТРУКЦИИ ЗАЛА ДОМА КУЛЬТУРЫ АРАГАЦАВАНА В ОБЩИНЕ ТАЛИН АРАГАЦОТНСКОГО РАЙОНА РЕСПУБЛИКИ АРМЕНИЯ»</w:t>
      </w:r>
    </w:p>
    <w:p w14:paraId="6E36F6B0" w14:textId="77777777" w:rsidR="009872F5" w:rsidRDefault="009872F5" w:rsidP="00BB28C8">
      <w:pPr>
        <w:widowControl w:val="0"/>
        <w:spacing w:after="160" w:line="360" w:lineRule="auto"/>
        <w:ind w:firstLine="567"/>
        <w:jc w:val="center"/>
        <w:rPr>
          <w:rFonts w:ascii="GHEA Grapalat" w:hAnsi="GHEA Grapalat"/>
          <w:b/>
          <w:bCs/>
          <w:sz w:val="20"/>
          <w:szCs w:val="20"/>
        </w:rPr>
      </w:pPr>
      <w:r>
        <w:rPr>
          <w:rFonts w:ascii="GHEA Grapalat" w:hAnsi="GHEA Grapalat"/>
          <w:b/>
          <w:bCs/>
          <w:sz w:val="20"/>
          <w:szCs w:val="20"/>
        </w:rPr>
        <w:t>2.</w:t>
      </w:r>
      <w:r w:rsidRPr="009872F5">
        <w:rPr>
          <w:rFonts w:ascii="GHEA Grapalat" w:hAnsi="GHEA Grapalat"/>
          <w:b/>
          <w:bCs/>
          <w:sz w:val="20"/>
          <w:szCs w:val="20"/>
        </w:rPr>
        <w:t xml:space="preserve"> </w:t>
      </w:r>
      <w:r w:rsidRPr="008C0AB8">
        <w:rPr>
          <w:rFonts w:ascii="GHEA Grapalat" w:hAnsi="GHEA Grapalat"/>
          <w:b/>
          <w:bCs/>
          <w:sz w:val="20"/>
          <w:szCs w:val="20"/>
        </w:rPr>
        <w:t>СТРОИТЕЛЬСТВУ ЗОНЫ ОТДЫХА В ПОСЕЛКЕ ДАВТАШЕН ОБЩИНЫ ТАЛИН АРАГАЦОТНСКОГО РАЙОНА РЕСПУБЛИКИ АРМЕНИЯ»</w:t>
      </w:r>
    </w:p>
    <w:p w14:paraId="2E2AA9A4" w14:textId="2FF89348"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rPr>
        <w:t>наименование работ"</w:t>
      </w:r>
    </w:p>
    <w:p w14:paraId="35BAD1E5" w14:textId="77777777" w:rsidR="000A359E" w:rsidRDefault="000A359E" w:rsidP="00BB28C8">
      <w:pPr>
        <w:widowControl w:val="0"/>
        <w:spacing w:after="160" w:line="360" w:lineRule="auto"/>
        <w:ind w:firstLine="567"/>
        <w:jc w:val="center"/>
        <w:rPr>
          <w:rFonts w:ascii="Sylfaen" w:hAnsi="Sylfaen"/>
          <w:lang w:val="hy-AM"/>
        </w:rPr>
      </w:pPr>
    </w:p>
    <w:p w14:paraId="6E0E439C" w14:textId="77777777" w:rsidR="000A359E" w:rsidRPr="000A359E" w:rsidRDefault="000A359E" w:rsidP="00BB28C8">
      <w:pPr>
        <w:widowControl w:val="0"/>
        <w:spacing w:after="160" w:line="360" w:lineRule="auto"/>
        <w:ind w:firstLine="567"/>
        <w:jc w:val="center"/>
        <w:rPr>
          <w:rFonts w:ascii="Sylfaen" w:hAnsi="Sylfaen"/>
          <w:b/>
          <w:lang w:val="hy-AM"/>
        </w:rPr>
      </w:pPr>
    </w:p>
    <w:p w14:paraId="0197CBFE" w14:textId="77777777" w:rsidR="000A3000" w:rsidRDefault="00BB28C8" w:rsidP="00BB28C8">
      <w:pPr>
        <w:widowControl w:val="0"/>
        <w:spacing w:after="160" w:line="360" w:lineRule="auto"/>
        <w:ind w:firstLine="567"/>
        <w:rPr>
          <w:rFonts w:ascii="GHEA Grapalat" w:hAnsi="GHEA Grapalat"/>
        </w:rPr>
      </w:pPr>
      <w:r w:rsidRPr="009F3DC7">
        <w:rPr>
          <w:rFonts w:ascii="GHEA Grapalat" w:hAnsi="GHEA Grapalat"/>
        </w:rPr>
        <w:t>* Подрядчик выполняет работы по адресу</w:t>
      </w:r>
    </w:p>
    <w:p w14:paraId="3444BABA" w14:textId="506303DB" w:rsidR="00BB28C8" w:rsidRDefault="000A3000" w:rsidP="00BB28C8">
      <w:pPr>
        <w:widowControl w:val="0"/>
        <w:spacing w:after="160" w:line="360" w:lineRule="auto"/>
        <w:ind w:firstLine="567"/>
        <w:rPr>
          <w:rFonts w:ascii="GHEA Grapalat" w:hAnsi="GHEA Grapalat"/>
        </w:rPr>
      </w:pPr>
      <w:r>
        <w:rPr>
          <w:rFonts w:ascii="GHEA Grapalat" w:hAnsi="GHEA Grapalat"/>
        </w:rPr>
        <w:t xml:space="preserve"> 1.</w:t>
      </w:r>
      <w:r w:rsidR="00BB28C8" w:rsidRPr="00517562">
        <w:rPr>
          <w:rFonts w:ascii="GHEA Grapalat" w:hAnsi="GHEA Grapalat"/>
        </w:rPr>
        <w:t xml:space="preserve"> </w:t>
      </w:r>
      <w:r>
        <w:rPr>
          <w:rFonts w:ascii="GHEA Grapalat" w:hAnsi="GHEA Grapalat"/>
        </w:rPr>
        <w:t>с.Арагацаван</w:t>
      </w:r>
      <w:r w:rsidR="00BB28C8" w:rsidRPr="009F3DC7">
        <w:rPr>
          <w:rFonts w:ascii="GHEA Grapalat" w:hAnsi="GHEA Grapalat"/>
        </w:rPr>
        <w:t>.</w:t>
      </w:r>
    </w:p>
    <w:p w14:paraId="561A9A28" w14:textId="6EA493E0" w:rsidR="000A3000" w:rsidRPr="009F3DC7" w:rsidRDefault="000A3000" w:rsidP="00BB28C8">
      <w:pPr>
        <w:widowControl w:val="0"/>
        <w:spacing w:after="160" w:line="360" w:lineRule="auto"/>
        <w:ind w:firstLine="567"/>
        <w:rPr>
          <w:rFonts w:ascii="GHEA Grapalat" w:hAnsi="GHEA Grapalat"/>
          <w:i/>
        </w:rPr>
      </w:pPr>
      <w:r>
        <w:rPr>
          <w:rFonts w:ascii="GHEA Grapalat" w:hAnsi="GHEA Grapalat"/>
        </w:rPr>
        <w:t>2. с.Давташен</w:t>
      </w:r>
    </w:p>
    <w:p w14:paraId="4BBC30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CB358A" w14:textId="77777777" w:rsidTr="003D2146">
        <w:trPr>
          <w:jc w:val="center"/>
        </w:trPr>
        <w:tc>
          <w:tcPr>
            <w:tcW w:w="4536" w:type="dxa"/>
          </w:tcPr>
          <w:p w14:paraId="0D8F7BE5"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490B71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ECDB2D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52E41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05BF4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6877D4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6DDE40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9810B0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691C1F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ED1BEEE" w14:textId="77777777" w:rsidR="00BB28C8" w:rsidRDefault="00BB28C8" w:rsidP="00BB28C8">
      <w:pPr>
        <w:widowControl w:val="0"/>
        <w:spacing w:after="160" w:line="360" w:lineRule="auto"/>
        <w:ind w:firstLine="567"/>
        <w:jc w:val="right"/>
        <w:rPr>
          <w:rFonts w:ascii="GHEA Grapalat" w:hAnsi="GHEA Grapalat"/>
          <w:i/>
        </w:rPr>
      </w:pPr>
    </w:p>
    <w:p w14:paraId="5F969B75" w14:textId="77777777" w:rsidR="00BB28C8" w:rsidRDefault="00BB28C8" w:rsidP="00BB28C8">
      <w:pPr>
        <w:rPr>
          <w:rFonts w:ascii="GHEA Grapalat" w:hAnsi="GHEA Grapalat"/>
          <w:i/>
        </w:rPr>
      </w:pPr>
      <w:r>
        <w:rPr>
          <w:rFonts w:ascii="GHEA Grapalat" w:hAnsi="GHEA Grapalat"/>
          <w:i/>
        </w:rPr>
        <w:br w:type="page"/>
      </w:r>
    </w:p>
    <w:p w14:paraId="2FD6C00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C91B5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CE4D58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1E0DA0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A1A63DE"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304FB9D4" w14:textId="77777777" w:rsidTr="003D2146">
        <w:trPr>
          <w:cantSplit/>
          <w:jc w:val="center"/>
        </w:trPr>
        <w:tc>
          <w:tcPr>
            <w:tcW w:w="816" w:type="dxa"/>
            <w:vMerge w:val="restart"/>
            <w:vAlign w:val="center"/>
          </w:tcPr>
          <w:p w14:paraId="2175FD2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67CF8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347468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206A7D25"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9"/>
              <w:t>**</w:t>
            </w:r>
          </w:p>
        </w:tc>
      </w:tr>
      <w:tr w:rsidR="00BB28C8" w:rsidRPr="009F3DC7" w14:paraId="7A9D7434" w14:textId="77777777" w:rsidTr="003D2146">
        <w:trPr>
          <w:cantSplit/>
          <w:trHeight w:val="586"/>
          <w:jc w:val="center"/>
        </w:trPr>
        <w:tc>
          <w:tcPr>
            <w:tcW w:w="816" w:type="dxa"/>
            <w:vMerge/>
            <w:vAlign w:val="center"/>
          </w:tcPr>
          <w:p w14:paraId="7D98B521"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669BF4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1DAFBA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8F503B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65BB" w:rsidRPr="009F3DC7" w14:paraId="0959EA2E" w14:textId="77777777" w:rsidTr="003D2146">
        <w:trPr>
          <w:trHeight w:val="586"/>
          <w:jc w:val="center"/>
        </w:trPr>
        <w:tc>
          <w:tcPr>
            <w:tcW w:w="816" w:type="dxa"/>
            <w:vAlign w:val="center"/>
          </w:tcPr>
          <w:p w14:paraId="057FDA1E" w14:textId="77777777" w:rsidR="006765BB" w:rsidRPr="00517562" w:rsidRDefault="006765BB" w:rsidP="006765B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14DF61AE" w14:textId="5EA74A7C" w:rsidR="006765BB" w:rsidRPr="00517562" w:rsidRDefault="006765BB" w:rsidP="006765BB">
            <w:pPr>
              <w:widowControl w:val="0"/>
              <w:spacing w:after="120"/>
              <w:rPr>
                <w:rFonts w:ascii="GHEA Grapalat" w:hAnsi="GHEA Grapalat"/>
                <w:sz w:val="20"/>
                <w:szCs w:val="20"/>
              </w:rPr>
            </w:pPr>
            <w:r w:rsidRPr="008C0AB8">
              <w:rPr>
                <w:rFonts w:ascii="GHEA Grapalat" w:hAnsi="GHEA Grapalat"/>
                <w:b/>
                <w:bCs/>
                <w:sz w:val="20"/>
                <w:szCs w:val="20"/>
              </w:rPr>
              <w:t>«РЕКОНСТРУКЦИИ ЗАЛА ДОМА КУЛЬТУРЫ АРАГАЦАВАНА В ОБЩИНЕ ТАЛИН АРАГАЦОТНСКОГО РАЙОНА РЕСПУБЛИКИ АРМЕНИЯ»</w:t>
            </w:r>
          </w:p>
        </w:tc>
        <w:tc>
          <w:tcPr>
            <w:tcW w:w="1216" w:type="dxa"/>
            <w:vAlign w:val="center"/>
          </w:tcPr>
          <w:p w14:paraId="58B30D34" w14:textId="5CDAAEEB" w:rsidR="006765BB" w:rsidRPr="00517562" w:rsidRDefault="000A3000" w:rsidP="006765BB">
            <w:pPr>
              <w:widowControl w:val="0"/>
              <w:spacing w:after="120"/>
              <w:jc w:val="center"/>
              <w:rPr>
                <w:rFonts w:ascii="GHEA Grapalat" w:hAnsi="GHEA Grapalat"/>
                <w:sz w:val="20"/>
                <w:szCs w:val="20"/>
              </w:rPr>
            </w:pPr>
            <w:r w:rsidRPr="000A3000">
              <w:rPr>
                <w:rFonts w:ascii="GHEA Grapalat" w:hAnsi="GHEA Grapalat"/>
                <w:sz w:val="20"/>
                <w:szCs w:val="20"/>
              </w:rPr>
              <w:t>дата вступления договора в силу</w:t>
            </w:r>
          </w:p>
        </w:tc>
        <w:tc>
          <w:tcPr>
            <w:tcW w:w="1440" w:type="dxa"/>
            <w:vAlign w:val="center"/>
          </w:tcPr>
          <w:p w14:paraId="680E582F" w14:textId="2B978692" w:rsidR="006765BB" w:rsidRPr="00517562" w:rsidRDefault="009872F5" w:rsidP="006765BB">
            <w:pPr>
              <w:widowControl w:val="0"/>
              <w:spacing w:after="120"/>
              <w:rPr>
                <w:rFonts w:ascii="GHEA Grapalat" w:hAnsi="GHEA Grapalat"/>
                <w:sz w:val="20"/>
                <w:szCs w:val="20"/>
              </w:rPr>
            </w:pPr>
            <w:r>
              <w:rPr>
                <w:rFonts w:ascii="GHEA Grapalat" w:hAnsi="GHEA Grapalat"/>
                <w:sz w:val="20"/>
                <w:szCs w:val="20"/>
              </w:rPr>
              <w:t>40день</w:t>
            </w:r>
          </w:p>
        </w:tc>
      </w:tr>
      <w:tr w:rsidR="006765BB" w:rsidRPr="009F3DC7" w14:paraId="23899414" w14:textId="77777777" w:rsidTr="003D2146">
        <w:trPr>
          <w:trHeight w:val="586"/>
          <w:jc w:val="center"/>
        </w:trPr>
        <w:tc>
          <w:tcPr>
            <w:tcW w:w="816" w:type="dxa"/>
            <w:vAlign w:val="center"/>
          </w:tcPr>
          <w:p w14:paraId="597997CA" w14:textId="77777777" w:rsidR="006765BB" w:rsidRPr="00517562" w:rsidRDefault="006765BB" w:rsidP="006765BB">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8C0F940" w14:textId="52E14D23" w:rsidR="006765BB" w:rsidRPr="00517562" w:rsidRDefault="006765BB" w:rsidP="006765BB">
            <w:pPr>
              <w:widowControl w:val="0"/>
              <w:spacing w:after="120"/>
              <w:rPr>
                <w:rFonts w:ascii="GHEA Grapalat" w:hAnsi="GHEA Grapalat"/>
                <w:sz w:val="20"/>
                <w:szCs w:val="20"/>
              </w:rPr>
            </w:pPr>
            <w:r w:rsidRPr="008C0AB8">
              <w:rPr>
                <w:rFonts w:ascii="GHEA Grapalat" w:hAnsi="GHEA Grapalat"/>
                <w:b/>
                <w:bCs/>
                <w:sz w:val="20"/>
                <w:szCs w:val="20"/>
              </w:rPr>
              <w:t>СТРОИТЕЛЬСТВУ ЗОНЫ ОТДЫХА В ПОСЕЛКЕ ДАВТАШЕН ОБЩИНЫ ТАЛИН АРАГАЦОТНСКОГО РАЙОНА РЕСПУБЛИКИ АРМЕНИЯ»</w:t>
            </w:r>
          </w:p>
        </w:tc>
        <w:tc>
          <w:tcPr>
            <w:tcW w:w="1216" w:type="dxa"/>
            <w:vAlign w:val="center"/>
          </w:tcPr>
          <w:p w14:paraId="0E26D010" w14:textId="0E6B2B76" w:rsidR="006765BB" w:rsidRPr="00517562" w:rsidRDefault="000A3000" w:rsidP="006765BB">
            <w:pPr>
              <w:widowControl w:val="0"/>
              <w:spacing w:after="120"/>
              <w:jc w:val="center"/>
              <w:rPr>
                <w:rFonts w:ascii="GHEA Grapalat" w:hAnsi="GHEA Grapalat"/>
                <w:sz w:val="20"/>
                <w:szCs w:val="20"/>
              </w:rPr>
            </w:pPr>
            <w:r w:rsidRPr="000A3000">
              <w:rPr>
                <w:rFonts w:ascii="GHEA Grapalat" w:hAnsi="GHEA Grapalat"/>
                <w:sz w:val="20"/>
                <w:szCs w:val="20"/>
              </w:rPr>
              <w:t>дата вступления договора в силу</w:t>
            </w:r>
          </w:p>
        </w:tc>
        <w:tc>
          <w:tcPr>
            <w:tcW w:w="1440" w:type="dxa"/>
            <w:vAlign w:val="center"/>
          </w:tcPr>
          <w:p w14:paraId="0208B80E" w14:textId="4E055D5E" w:rsidR="006765BB" w:rsidRPr="00517562" w:rsidRDefault="009872F5" w:rsidP="006765BB">
            <w:pPr>
              <w:widowControl w:val="0"/>
              <w:spacing w:after="120"/>
              <w:rPr>
                <w:rFonts w:ascii="GHEA Grapalat" w:hAnsi="GHEA Grapalat"/>
                <w:sz w:val="20"/>
                <w:szCs w:val="20"/>
              </w:rPr>
            </w:pPr>
            <w:r>
              <w:rPr>
                <w:rFonts w:ascii="GHEA Grapalat" w:hAnsi="GHEA Grapalat"/>
                <w:sz w:val="20"/>
                <w:szCs w:val="20"/>
              </w:rPr>
              <w:t>40день</w:t>
            </w:r>
          </w:p>
        </w:tc>
      </w:tr>
      <w:tr w:rsidR="00BB28C8" w:rsidRPr="009F3DC7" w14:paraId="5B453847" w14:textId="77777777" w:rsidTr="003D2146">
        <w:trPr>
          <w:cantSplit/>
          <w:trHeight w:val="586"/>
          <w:jc w:val="center"/>
        </w:trPr>
        <w:tc>
          <w:tcPr>
            <w:tcW w:w="5778" w:type="dxa"/>
            <w:gridSpan w:val="2"/>
            <w:vAlign w:val="center"/>
          </w:tcPr>
          <w:p w14:paraId="00451276"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4E1D7E2"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172400F3" w14:textId="77777777" w:rsidR="00BB28C8" w:rsidRPr="00517562" w:rsidRDefault="00BB28C8" w:rsidP="003D2146">
            <w:pPr>
              <w:widowControl w:val="0"/>
              <w:spacing w:after="120"/>
              <w:jc w:val="center"/>
              <w:rPr>
                <w:rFonts w:ascii="GHEA Grapalat" w:hAnsi="GHEA Grapalat"/>
                <w:b/>
                <w:sz w:val="20"/>
                <w:szCs w:val="20"/>
              </w:rPr>
            </w:pPr>
          </w:p>
        </w:tc>
      </w:tr>
    </w:tbl>
    <w:p w14:paraId="098CD902"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D2686ED" w14:textId="77777777" w:rsidTr="003D2146">
        <w:trPr>
          <w:jc w:val="center"/>
        </w:trPr>
        <w:tc>
          <w:tcPr>
            <w:tcW w:w="4536" w:type="dxa"/>
          </w:tcPr>
          <w:p w14:paraId="7B6DD3B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F5F802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DC4110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5CE814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E434A8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68FEC7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A70A5D9"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E9723E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74996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A12F34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40C1268"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E2B064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39CE494"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F7645F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14:paraId="47673FDE"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560"/>
        <w:gridCol w:w="462"/>
        <w:gridCol w:w="388"/>
        <w:gridCol w:w="50"/>
        <w:gridCol w:w="375"/>
        <w:gridCol w:w="567"/>
        <w:gridCol w:w="426"/>
        <w:gridCol w:w="567"/>
        <w:gridCol w:w="708"/>
        <w:gridCol w:w="567"/>
        <w:gridCol w:w="727"/>
        <w:gridCol w:w="663"/>
        <w:gridCol w:w="503"/>
        <w:gridCol w:w="91"/>
        <w:gridCol w:w="644"/>
        <w:gridCol w:w="581"/>
      </w:tblGrid>
      <w:tr w:rsidR="00BB28C8" w:rsidRPr="00685FDC" w14:paraId="1D2472E1" w14:textId="77777777" w:rsidTr="006765BB">
        <w:trPr>
          <w:jc w:val="center"/>
        </w:trPr>
        <w:tc>
          <w:tcPr>
            <w:tcW w:w="10955" w:type="dxa"/>
            <w:gridSpan w:val="18"/>
          </w:tcPr>
          <w:p w14:paraId="5F09FC6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570B2F3" w14:textId="77777777" w:rsidTr="006765BB">
        <w:trPr>
          <w:jc w:val="center"/>
        </w:trPr>
        <w:tc>
          <w:tcPr>
            <w:tcW w:w="942" w:type="dxa"/>
            <w:vAlign w:val="center"/>
          </w:tcPr>
          <w:p w14:paraId="1A57E07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14:paraId="384A9D4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60" w:type="dxa"/>
            <w:vAlign w:val="center"/>
          </w:tcPr>
          <w:p w14:paraId="217F9BA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9" w:type="dxa"/>
            <w:gridSpan w:val="15"/>
            <w:vAlign w:val="center"/>
          </w:tcPr>
          <w:p w14:paraId="37835C17" w14:textId="38DDED92"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65BB">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31"/>
              <w:t>**</w:t>
            </w:r>
          </w:p>
        </w:tc>
      </w:tr>
      <w:tr w:rsidR="00BB28C8" w:rsidRPr="00685FDC" w14:paraId="42AB387B" w14:textId="77777777" w:rsidTr="00EF3544">
        <w:trPr>
          <w:cantSplit/>
          <w:trHeight w:val="1134"/>
          <w:jc w:val="center"/>
        </w:trPr>
        <w:tc>
          <w:tcPr>
            <w:tcW w:w="942" w:type="dxa"/>
          </w:tcPr>
          <w:p w14:paraId="0F8DF0E4" w14:textId="77777777" w:rsidR="00BB28C8" w:rsidRPr="00685FDC" w:rsidRDefault="00BB28C8" w:rsidP="003D2146">
            <w:pPr>
              <w:widowControl w:val="0"/>
              <w:spacing w:after="120"/>
              <w:jc w:val="center"/>
              <w:rPr>
                <w:rFonts w:ascii="GHEA Grapalat" w:hAnsi="GHEA Grapalat"/>
                <w:sz w:val="14"/>
                <w:szCs w:val="16"/>
              </w:rPr>
            </w:pPr>
          </w:p>
        </w:tc>
        <w:tc>
          <w:tcPr>
            <w:tcW w:w="1134" w:type="dxa"/>
          </w:tcPr>
          <w:p w14:paraId="535F21C9" w14:textId="77777777" w:rsidR="00BB28C8" w:rsidRPr="00685FDC" w:rsidRDefault="00BB28C8" w:rsidP="003D2146">
            <w:pPr>
              <w:widowControl w:val="0"/>
              <w:spacing w:after="120"/>
              <w:jc w:val="center"/>
              <w:rPr>
                <w:rFonts w:ascii="GHEA Grapalat" w:hAnsi="GHEA Grapalat"/>
                <w:sz w:val="14"/>
                <w:szCs w:val="16"/>
              </w:rPr>
            </w:pPr>
          </w:p>
        </w:tc>
        <w:tc>
          <w:tcPr>
            <w:tcW w:w="1560" w:type="dxa"/>
          </w:tcPr>
          <w:p w14:paraId="039FF663" w14:textId="77777777" w:rsidR="00BB28C8" w:rsidRPr="00685FDC" w:rsidRDefault="00BB28C8" w:rsidP="003D2146">
            <w:pPr>
              <w:widowControl w:val="0"/>
              <w:spacing w:after="120"/>
              <w:jc w:val="center"/>
              <w:rPr>
                <w:rFonts w:ascii="GHEA Grapalat" w:hAnsi="GHEA Grapalat"/>
                <w:sz w:val="14"/>
                <w:szCs w:val="16"/>
              </w:rPr>
            </w:pPr>
          </w:p>
        </w:tc>
        <w:tc>
          <w:tcPr>
            <w:tcW w:w="462" w:type="dxa"/>
            <w:vAlign w:val="center"/>
          </w:tcPr>
          <w:p w14:paraId="2ABBE9B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88" w:type="dxa"/>
            <w:vAlign w:val="center"/>
          </w:tcPr>
          <w:p w14:paraId="0600E7D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gridSpan w:val="2"/>
            <w:vAlign w:val="center"/>
          </w:tcPr>
          <w:p w14:paraId="6BCB1A5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9BD6EE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14:paraId="2353F62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6717CB8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708" w:type="dxa"/>
            <w:vAlign w:val="center"/>
          </w:tcPr>
          <w:p w14:paraId="16E8CAB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7BB4ECC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7" w:type="dxa"/>
            <w:vAlign w:val="center"/>
          </w:tcPr>
          <w:p w14:paraId="66EC472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1172EB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00AE498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394864F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955264E"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765BB" w:rsidRPr="00685FDC" w14:paraId="5D3A771C" w14:textId="77777777" w:rsidTr="00EF3544">
        <w:trPr>
          <w:cantSplit/>
          <w:trHeight w:val="1134"/>
          <w:jc w:val="center"/>
        </w:trPr>
        <w:tc>
          <w:tcPr>
            <w:tcW w:w="942" w:type="dxa"/>
          </w:tcPr>
          <w:p w14:paraId="3DA29EBA" w14:textId="27B21764" w:rsidR="006765BB" w:rsidRPr="00685FDC" w:rsidRDefault="006765BB" w:rsidP="006765BB">
            <w:pPr>
              <w:widowControl w:val="0"/>
              <w:spacing w:after="120"/>
              <w:jc w:val="center"/>
              <w:rPr>
                <w:rFonts w:ascii="GHEA Grapalat" w:hAnsi="GHEA Grapalat"/>
                <w:sz w:val="14"/>
                <w:szCs w:val="16"/>
              </w:rPr>
            </w:pPr>
            <w:r>
              <w:rPr>
                <w:rFonts w:ascii="GHEA Grapalat" w:hAnsi="GHEA Grapalat"/>
                <w:sz w:val="14"/>
                <w:szCs w:val="16"/>
              </w:rPr>
              <w:t>1</w:t>
            </w:r>
          </w:p>
        </w:tc>
        <w:tc>
          <w:tcPr>
            <w:tcW w:w="1134" w:type="dxa"/>
            <w:vAlign w:val="center"/>
          </w:tcPr>
          <w:p w14:paraId="22B00975" w14:textId="62B95EDD" w:rsidR="006765BB" w:rsidRPr="00685FDC" w:rsidRDefault="006765BB" w:rsidP="006765BB">
            <w:pPr>
              <w:widowControl w:val="0"/>
              <w:spacing w:after="120"/>
              <w:jc w:val="center"/>
              <w:rPr>
                <w:rFonts w:ascii="GHEA Grapalat" w:hAnsi="GHEA Grapalat"/>
                <w:sz w:val="14"/>
                <w:szCs w:val="16"/>
              </w:rPr>
            </w:pPr>
            <w:r>
              <w:rPr>
                <w:rFonts w:ascii="GHEA Grapalat" w:hAnsi="GHEA Grapalat" w:cs="Calibri"/>
                <w:color w:val="000000"/>
                <w:sz w:val="20"/>
                <w:szCs w:val="20"/>
              </w:rPr>
              <w:t>45611200</w:t>
            </w:r>
          </w:p>
        </w:tc>
        <w:tc>
          <w:tcPr>
            <w:tcW w:w="1560" w:type="dxa"/>
            <w:vAlign w:val="center"/>
          </w:tcPr>
          <w:p w14:paraId="566796B5" w14:textId="257A4C32" w:rsidR="006765BB" w:rsidRPr="006765BB" w:rsidRDefault="006765BB" w:rsidP="006765BB">
            <w:pPr>
              <w:widowControl w:val="0"/>
              <w:spacing w:after="120"/>
              <w:jc w:val="center"/>
              <w:rPr>
                <w:rFonts w:ascii="GHEA Grapalat" w:hAnsi="GHEA Grapalat"/>
                <w:sz w:val="16"/>
                <w:szCs w:val="16"/>
              </w:rPr>
            </w:pPr>
            <w:r w:rsidRPr="006765BB">
              <w:rPr>
                <w:rFonts w:ascii="GHEA Grapalat" w:hAnsi="GHEA Grapalat"/>
                <w:b/>
                <w:bCs/>
                <w:sz w:val="16"/>
                <w:szCs w:val="16"/>
              </w:rPr>
              <w:t>«РЕКОНСТРУКЦИИ ЗАЛА ДОМА КУЛЬТУРЫ АРАГАЦАВАНА В ОБЩИНЕ ТАЛИН АРАГАЦОТНСКОГО РАЙОНА РЕСПУБЛИКИ АРМЕНИЯ»</w:t>
            </w:r>
          </w:p>
        </w:tc>
        <w:tc>
          <w:tcPr>
            <w:tcW w:w="462" w:type="dxa"/>
            <w:vAlign w:val="center"/>
          </w:tcPr>
          <w:p w14:paraId="5F0D8959" w14:textId="77777777" w:rsidR="006765BB" w:rsidRPr="00685FDC" w:rsidRDefault="006765BB" w:rsidP="006765B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388" w:type="dxa"/>
            <w:vAlign w:val="center"/>
          </w:tcPr>
          <w:p w14:paraId="255B153E" w14:textId="77777777" w:rsidR="006765BB" w:rsidRPr="00685FDC" w:rsidRDefault="006765BB" w:rsidP="006765B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5" w:type="dxa"/>
            <w:gridSpan w:val="2"/>
            <w:vAlign w:val="center"/>
          </w:tcPr>
          <w:p w14:paraId="324AB34E" w14:textId="77777777" w:rsidR="006765BB" w:rsidRPr="00685FDC" w:rsidRDefault="006765BB" w:rsidP="006765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67" w:type="dxa"/>
            <w:vAlign w:val="center"/>
          </w:tcPr>
          <w:p w14:paraId="76CD919F" w14:textId="77777777" w:rsidR="006765BB" w:rsidRPr="00685FDC" w:rsidRDefault="006765BB" w:rsidP="006765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6" w:type="dxa"/>
            <w:vAlign w:val="center"/>
          </w:tcPr>
          <w:p w14:paraId="47587C3E" w14:textId="77777777" w:rsidR="006765BB" w:rsidRPr="00685FDC" w:rsidRDefault="006765BB" w:rsidP="006765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67" w:type="dxa"/>
            <w:vAlign w:val="center"/>
          </w:tcPr>
          <w:p w14:paraId="28A33D8D" w14:textId="77777777" w:rsidR="006765BB" w:rsidRPr="00685FDC" w:rsidRDefault="006765BB" w:rsidP="006765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08" w:type="dxa"/>
            <w:vAlign w:val="center"/>
          </w:tcPr>
          <w:p w14:paraId="197D1AB3" w14:textId="7292980E" w:rsidR="006765BB" w:rsidRPr="00685FDC" w:rsidRDefault="006765BB" w:rsidP="006765BB">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67" w:type="dxa"/>
            <w:vAlign w:val="center"/>
          </w:tcPr>
          <w:p w14:paraId="6F75FBA6" w14:textId="627856A3" w:rsidR="006765BB" w:rsidRPr="00685FDC" w:rsidRDefault="006765BB" w:rsidP="006765BB">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727" w:type="dxa"/>
            <w:vAlign w:val="center"/>
          </w:tcPr>
          <w:p w14:paraId="1C43F91B" w14:textId="5ED5BBA5" w:rsidR="006765BB" w:rsidRPr="00685FDC" w:rsidRDefault="006765BB" w:rsidP="006765BB">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63" w:type="dxa"/>
            <w:vAlign w:val="center"/>
          </w:tcPr>
          <w:p w14:paraId="76B84690" w14:textId="5E165F32" w:rsidR="006765BB" w:rsidRPr="00685FDC" w:rsidRDefault="006765BB" w:rsidP="006765BB">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94" w:type="dxa"/>
            <w:gridSpan w:val="2"/>
            <w:vAlign w:val="center"/>
          </w:tcPr>
          <w:p w14:paraId="167806A4" w14:textId="6607F0AF" w:rsidR="006765BB" w:rsidRPr="00685FDC" w:rsidRDefault="006765BB" w:rsidP="006765BB">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44" w:type="dxa"/>
            <w:vAlign w:val="center"/>
          </w:tcPr>
          <w:p w14:paraId="15A36CAA" w14:textId="387D5A42" w:rsidR="006765BB" w:rsidRPr="00685FDC" w:rsidRDefault="006765BB" w:rsidP="006765BB">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14:paraId="398C7A3E" w14:textId="4806FD27" w:rsidR="006765BB" w:rsidRPr="00685FDC" w:rsidRDefault="006765BB" w:rsidP="006765BB">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r w:rsidR="00EF3544" w:rsidRPr="00685FDC" w14:paraId="0465C791" w14:textId="77777777" w:rsidTr="00EF3544">
        <w:trPr>
          <w:cantSplit/>
          <w:trHeight w:val="1134"/>
          <w:jc w:val="center"/>
        </w:trPr>
        <w:tc>
          <w:tcPr>
            <w:tcW w:w="942" w:type="dxa"/>
          </w:tcPr>
          <w:p w14:paraId="589A503B" w14:textId="76381A5E" w:rsidR="00EF3544" w:rsidRPr="00685FDC" w:rsidRDefault="00EF3544" w:rsidP="00EF3544">
            <w:pPr>
              <w:widowControl w:val="0"/>
              <w:spacing w:after="120"/>
              <w:jc w:val="center"/>
              <w:rPr>
                <w:rFonts w:ascii="GHEA Grapalat" w:hAnsi="GHEA Grapalat"/>
                <w:sz w:val="14"/>
                <w:szCs w:val="16"/>
              </w:rPr>
            </w:pPr>
            <w:r>
              <w:rPr>
                <w:rFonts w:ascii="GHEA Grapalat" w:hAnsi="GHEA Grapalat"/>
                <w:sz w:val="14"/>
                <w:szCs w:val="16"/>
              </w:rPr>
              <w:t>2</w:t>
            </w:r>
          </w:p>
        </w:tc>
        <w:tc>
          <w:tcPr>
            <w:tcW w:w="1134" w:type="dxa"/>
            <w:vAlign w:val="center"/>
          </w:tcPr>
          <w:p w14:paraId="3304CEB0" w14:textId="7C7930EE" w:rsidR="00EF3544" w:rsidRPr="00685FDC" w:rsidRDefault="00EF3544" w:rsidP="00EF3544">
            <w:pPr>
              <w:widowControl w:val="0"/>
              <w:spacing w:after="120"/>
              <w:jc w:val="center"/>
              <w:rPr>
                <w:rFonts w:ascii="GHEA Grapalat" w:hAnsi="GHEA Grapalat"/>
                <w:sz w:val="14"/>
                <w:szCs w:val="16"/>
              </w:rPr>
            </w:pPr>
            <w:r>
              <w:rPr>
                <w:rFonts w:ascii="GHEA Grapalat" w:hAnsi="GHEA Grapalat" w:cs="Calibri"/>
                <w:color w:val="000000"/>
                <w:sz w:val="20"/>
                <w:szCs w:val="20"/>
              </w:rPr>
              <w:t>45211122</w:t>
            </w:r>
          </w:p>
        </w:tc>
        <w:tc>
          <w:tcPr>
            <w:tcW w:w="1560" w:type="dxa"/>
            <w:vAlign w:val="center"/>
          </w:tcPr>
          <w:p w14:paraId="5A79F4F3" w14:textId="5FC9DA00" w:rsidR="00EF3544" w:rsidRPr="006765BB" w:rsidRDefault="00EF3544" w:rsidP="00EF3544">
            <w:pPr>
              <w:widowControl w:val="0"/>
              <w:spacing w:after="120"/>
              <w:jc w:val="center"/>
              <w:rPr>
                <w:rFonts w:ascii="GHEA Grapalat" w:hAnsi="GHEA Grapalat"/>
                <w:sz w:val="16"/>
                <w:szCs w:val="16"/>
              </w:rPr>
            </w:pPr>
            <w:r w:rsidRPr="006765BB">
              <w:rPr>
                <w:rFonts w:ascii="GHEA Grapalat" w:hAnsi="GHEA Grapalat"/>
                <w:b/>
                <w:bCs/>
                <w:sz w:val="16"/>
                <w:szCs w:val="16"/>
              </w:rPr>
              <w:t>СТРОИТЕЛЬСТВУ ЗОНЫ ОТДЫХА В ПОСЕЛКЕ ДАВТАШЕН ОБЩИНЫ ТАЛИН АРАГАЦОТНСКОГО РАЙОНА РЕСПУБЛИКИ АРМЕНИЯ»</w:t>
            </w:r>
          </w:p>
        </w:tc>
        <w:tc>
          <w:tcPr>
            <w:tcW w:w="462" w:type="dxa"/>
            <w:vAlign w:val="center"/>
          </w:tcPr>
          <w:p w14:paraId="13B70544" w14:textId="77777777" w:rsidR="00EF3544" w:rsidRPr="00685FDC" w:rsidRDefault="00EF3544" w:rsidP="00EF3544">
            <w:pPr>
              <w:widowControl w:val="0"/>
              <w:spacing w:after="120"/>
              <w:ind w:left="-95" w:right="-88"/>
              <w:jc w:val="center"/>
              <w:rPr>
                <w:rFonts w:ascii="GHEA Grapalat" w:hAnsi="GHEA Grapalat"/>
                <w:sz w:val="14"/>
                <w:szCs w:val="16"/>
              </w:rPr>
            </w:pPr>
          </w:p>
        </w:tc>
        <w:tc>
          <w:tcPr>
            <w:tcW w:w="388" w:type="dxa"/>
            <w:vAlign w:val="center"/>
          </w:tcPr>
          <w:p w14:paraId="6F51C643" w14:textId="77777777" w:rsidR="00EF3544" w:rsidRPr="00685FDC" w:rsidRDefault="00EF3544" w:rsidP="00EF3544">
            <w:pPr>
              <w:widowControl w:val="0"/>
              <w:spacing w:after="120"/>
              <w:ind w:left="-95" w:right="-88"/>
              <w:jc w:val="center"/>
              <w:rPr>
                <w:rFonts w:ascii="GHEA Grapalat" w:hAnsi="GHEA Grapalat"/>
                <w:sz w:val="14"/>
                <w:szCs w:val="16"/>
              </w:rPr>
            </w:pPr>
          </w:p>
        </w:tc>
        <w:tc>
          <w:tcPr>
            <w:tcW w:w="425" w:type="dxa"/>
            <w:gridSpan w:val="2"/>
            <w:vAlign w:val="center"/>
          </w:tcPr>
          <w:p w14:paraId="2F2FD9E6" w14:textId="77777777" w:rsidR="00EF3544" w:rsidRPr="00685FDC" w:rsidRDefault="00EF3544" w:rsidP="00EF3544">
            <w:pPr>
              <w:widowControl w:val="0"/>
              <w:spacing w:after="120"/>
              <w:ind w:left="-95" w:right="-88"/>
              <w:jc w:val="center"/>
              <w:rPr>
                <w:rFonts w:ascii="GHEA Grapalat" w:hAnsi="GHEA Grapalat"/>
                <w:sz w:val="14"/>
                <w:szCs w:val="16"/>
              </w:rPr>
            </w:pPr>
          </w:p>
        </w:tc>
        <w:tc>
          <w:tcPr>
            <w:tcW w:w="567" w:type="dxa"/>
            <w:vAlign w:val="center"/>
          </w:tcPr>
          <w:p w14:paraId="59C71336" w14:textId="77777777" w:rsidR="00EF3544" w:rsidRPr="00685FDC" w:rsidRDefault="00EF3544" w:rsidP="00EF3544">
            <w:pPr>
              <w:widowControl w:val="0"/>
              <w:spacing w:after="120"/>
              <w:ind w:left="-95" w:right="-88"/>
              <w:jc w:val="center"/>
              <w:rPr>
                <w:rFonts w:ascii="GHEA Grapalat" w:hAnsi="GHEA Grapalat"/>
                <w:sz w:val="14"/>
                <w:szCs w:val="16"/>
              </w:rPr>
            </w:pPr>
          </w:p>
        </w:tc>
        <w:tc>
          <w:tcPr>
            <w:tcW w:w="426" w:type="dxa"/>
            <w:vAlign w:val="center"/>
          </w:tcPr>
          <w:p w14:paraId="4538E378" w14:textId="77777777" w:rsidR="00EF3544" w:rsidRPr="00685FDC" w:rsidRDefault="00EF3544" w:rsidP="00EF3544">
            <w:pPr>
              <w:widowControl w:val="0"/>
              <w:spacing w:after="120"/>
              <w:ind w:left="-95" w:right="-88"/>
              <w:jc w:val="center"/>
              <w:rPr>
                <w:rFonts w:ascii="GHEA Grapalat" w:hAnsi="GHEA Grapalat"/>
                <w:sz w:val="14"/>
                <w:szCs w:val="16"/>
              </w:rPr>
            </w:pPr>
          </w:p>
        </w:tc>
        <w:tc>
          <w:tcPr>
            <w:tcW w:w="567" w:type="dxa"/>
            <w:vAlign w:val="center"/>
          </w:tcPr>
          <w:p w14:paraId="327B5F2A" w14:textId="77777777" w:rsidR="00EF3544" w:rsidRPr="00685FDC" w:rsidRDefault="00EF3544" w:rsidP="00EF3544">
            <w:pPr>
              <w:widowControl w:val="0"/>
              <w:spacing w:after="120"/>
              <w:ind w:left="-95" w:right="-88"/>
              <w:jc w:val="center"/>
              <w:rPr>
                <w:rFonts w:ascii="GHEA Grapalat" w:hAnsi="GHEA Grapalat"/>
                <w:sz w:val="14"/>
                <w:szCs w:val="16"/>
              </w:rPr>
            </w:pPr>
          </w:p>
        </w:tc>
        <w:tc>
          <w:tcPr>
            <w:tcW w:w="708" w:type="dxa"/>
            <w:vAlign w:val="center"/>
          </w:tcPr>
          <w:p w14:paraId="41FEAFAA" w14:textId="74BCB16B" w:rsidR="00EF3544" w:rsidRPr="00685FDC" w:rsidRDefault="00EF3544" w:rsidP="00EF3544">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67" w:type="dxa"/>
            <w:vAlign w:val="center"/>
          </w:tcPr>
          <w:p w14:paraId="62A5EBB1" w14:textId="05EF3D33" w:rsidR="00EF3544" w:rsidRPr="00685FDC" w:rsidRDefault="00EF3544" w:rsidP="00EF3544">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727" w:type="dxa"/>
            <w:vAlign w:val="center"/>
          </w:tcPr>
          <w:p w14:paraId="124FC476" w14:textId="460B9396" w:rsidR="00EF3544" w:rsidRPr="00685FDC" w:rsidRDefault="00EF3544" w:rsidP="00EF3544">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63" w:type="dxa"/>
            <w:vAlign w:val="center"/>
          </w:tcPr>
          <w:p w14:paraId="1930B092" w14:textId="4529B4F6" w:rsidR="00EF3544" w:rsidRPr="00685FDC" w:rsidRDefault="00EF3544" w:rsidP="00EF3544">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94" w:type="dxa"/>
            <w:gridSpan w:val="2"/>
            <w:vAlign w:val="center"/>
          </w:tcPr>
          <w:p w14:paraId="7BF29260" w14:textId="6C10288B" w:rsidR="00EF3544" w:rsidRPr="00685FDC" w:rsidRDefault="00EF3544" w:rsidP="00EF3544">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44" w:type="dxa"/>
            <w:vAlign w:val="center"/>
          </w:tcPr>
          <w:p w14:paraId="23E655B4" w14:textId="42F03AE8" w:rsidR="00EF3544" w:rsidRPr="00685FDC" w:rsidRDefault="00EF3544" w:rsidP="00EF3544">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14:paraId="5672925C" w14:textId="1510AB07" w:rsidR="00EF3544" w:rsidRPr="00685FDC" w:rsidRDefault="00EF3544" w:rsidP="00EF3544">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r>
      <w:tr w:rsidR="00EF3544" w:rsidRPr="009F3DC7" w14:paraId="2A438A56" w14:textId="77777777" w:rsidTr="00EF35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6"/>
          </w:tcPr>
          <w:p w14:paraId="214147CD" w14:textId="77777777" w:rsidR="00EF3544" w:rsidRPr="009F3DC7" w:rsidRDefault="00EF3544" w:rsidP="00EF3544">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06C5571" w14:textId="77777777" w:rsidR="00EF3544" w:rsidRPr="00685FDC" w:rsidRDefault="00EF3544" w:rsidP="00EF3544">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3716C550" w14:textId="77777777" w:rsidR="00EF3544" w:rsidRPr="009F3DC7" w:rsidRDefault="00EF3544" w:rsidP="00EF3544">
            <w:pPr>
              <w:widowControl w:val="0"/>
              <w:spacing w:after="160" w:line="360" w:lineRule="auto"/>
              <w:jc w:val="center"/>
              <w:rPr>
                <w:rFonts w:ascii="GHEA Grapalat" w:hAnsi="GHEA Grapalat"/>
              </w:rPr>
            </w:pPr>
            <w:r w:rsidRPr="009F3DC7">
              <w:rPr>
                <w:rFonts w:ascii="GHEA Grapalat" w:hAnsi="GHEA Grapalat"/>
              </w:rPr>
              <w:t>/подпись/</w:t>
            </w:r>
          </w:p>
          <w:p w14:paraId="7F9C722A" w14:textId="77777777" w:rsidR="00EF3544" w:rsidRPr="009F3DC7" w:rsidRDefault="00EF3544" w:rsidP="00EF3544">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942" w:type="dxa"/>
            <w:gridSpan w:val="2"/>
          </w:tcPr>
          <w:p w14:paraId="2FD4A8E0" w14:textId="77777777" w:rsidR="00EF3544" w:rsidRPr="009F3DC7" w:rsidRDefault="00EF3544" w:rsidP="00EF3544">
            <w:pPr>
              <w:widowControl w:val="0"/>
              <w:spacing w:after="160" w:line="360" w:lineRule="auto"/>
              <w:jc w:val="center"/>
              <w:rPr>
                <w:rFonts w:ascii="GHEA Grapalat" w:hAnsi="GHEA Grapalat"/>
              </w:rPr>
            </w:pPr>
          </w:p>
        </w:tc>
        <w:tc>
          <w:tcPr>
            <w:tcW w:w="4161" w:type="dxa"/>
            <w:gridSpan w:val="7"/>
          </w:tcPr>
          <w:p w14:paraId="0C5F5758" w14:textId="77777777" w:rsidR="00EF3544" w:rsidRPr="009F3DC7" w:rsidRDefault="00EF3544" w:rsidP="00EF354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0A686C3" w14:textId="77777777" w:rsidR="00EF3544" w:rsidRPr="00685FDC" w:rsidRDefault="00EF3544" w:rsidP="00EF3544">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F8CBEBB" w14:textId="77777777" w:rsidR="00EF3544" w:rsidRPr="009F3DC7" w:rsidRDefault="00EF3544" w:rsidP="00EF3544">
            <w:pPr>
              <w:widowControl w:val="0"/>
              <w:spacing w:after="160" w:line="360" w:lineRule="auto"/>
              <w:jc w:val="center"/>
              <w:rPr>
                <w:rFonts w:ascii="GHEA Grapalat" w:hAnsi="GHEA Grapalat"/>
              </w:rPr>
            </w:pPr>
            <w:r w:rsidRPr="009F3DC7">
              <w:rPr>
                <w:rFonts w:ascii="GHEA Grapalat" w:hAnsi="GHEA Grapalat"/>
              </w:rPr>
              <w:t>/подпись/</w:t>
            </w:r>
          </w:p>
          <w:p w14:paraId="657DE83E" w14:textId="77777777" w:rsidR="00EF3544" w:rsidRPr="009F3DC7" w:rsidRDefault="00EF3544" w:rsidP="00EF3544">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C1EC9B9"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14:paraId="442DBF29" w14:textId="77777777" w:rsidR="00BB28C8" w:rsidRPr="009F3DC7" w:rsidRDefault="00BB28C8" w:rsidP="00EF3544">
      <w:pPr>
        <w:widowControl w:val="0"/>
        <w:spacing w:after="160"/>
        <w:ind w:firstLine="567"/>
        <w:contextualSpacing/>
        <w:jc w:val="right"/>
        <w:rPr>
          <w:rFonts w:ascii="GHEA Grapalat" w:hAnsi="GHEA Grapalat" w:cs="Arial"/>
          <w:i/>
        </w:rPr>
      </w:pPr>
      <w:r w:rsidRPr="009F3DC7">
        <w:rPr>
          <w:rFonts w:ascii="GHEA Grapalat" w:hAnsi="GHEA Grapalat"/>
          <w:i/>
        </w:rPr>
        <w:lastRenderedPageBreak/>
        <w:t>Приложение № 4</w:t>
      </w:r>
    </w:p>
    <w:p w14:paraId="2A0B529A" w14:textId="77777777" w:rsidR="00BB28C8" w:rsidRPr="009F3DC7" w:rsidRDefault="00BB28C8" w:rsidP="00EF3544">
      <w:pPr>
        <w:widowControl w:val="0"/>
        <w:spacing w:after="16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C853EF" w14:textId="77777777" w:rsidTr="003D2146">
        <w:trPr>
          <w:tblCellSpacing w:w="7" w:type="dxa"/>
          <w:jc w:val="center"/>
        </w:trPr>
        <w:tc>
          <w:tcPr>
            <w:tcW w:w="0" w:type="auto"/>
            <w:vAlign w:val="center"/>
          </w:tcPr>
          <w:p w14:paraId="53A0879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07DBB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287CC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EC2B4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EA4B46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0FA9DA5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2B00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6CD31B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8FA31D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1572AE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81678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117B00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60B162C" w14:textId="77777777" w:rsidR="00BB28C8" w:rsidRPr="009F3DC7" w:rsidRDefault="00BB28C8" w:rsidP="00EF3544">
      <w:pPr>
        <w:widowControl w:val="0"/>
        <w:spacing w:after="160"/>
        <w:ind w:left="567" w:right="566"/>
        <w:contextualSpacing/>
        <w:jc w:val="center"/>
        <w:rPr>
          <w:rFonts w:ascii="GHEA Grapalat" w:hAnsi="GHEA Grapalat"/>
          <w:iCs/>
          <w:color w:val="000000"/>
        </w:rPr>
      </w:pPr>
      <w:r w:rsidRPr="009F3DC7">
        <w:rPr>
          <w:rFonts w:ascii="GHEA Grapalat" w:hAnsi="GHEA Grapalat"/>
          <w:b/>
          <w:color w:val="000000"/>
        </w:rPr>
        <w:t>АКТ №</w:t>
      </w:r>
    </w:p>
    <w:p w14:paraId="525E8A7F" w14:textId="77777777" w:rsidR="00BB28C8" w:rsidRPr="00A55DC4" w:rsidRDefault="00BB28C8" w:rsidP="00EF3544">
      <w:pPr>
        <w:widowControl w:val="0"/>
        <w:spacing w:after="16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1E1619F" w14:textId="77777777" w:rsidR="00BB28C8" w:rsidRPr="009F3DC7" w:rsidRDefault="00BB28C8" w:rsidP="00EF3544">
      <w:pPr>
        <w:pStyle w:val="BodyTextIndent"/>
        <w:widowControl w:val="0"/>
        <w:tabs>
          <w:tab w:val="left" w:pos="1134"/>
          <w:tab w:val="left" w:pos="2268"/>
          <w:tab w:val="left" w:pos="3402"/>
        </w:tabs>
        <w:spacing w:after="160"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E6ACAE8" w14:textId="77777777" w:rsidR="00BB28C8" w:rsidRPr="009F3DC7" w:rsidRDefault="00BB28C8" w:rsidP="00EF3544">
      <w:pPr>
        <w:pStyle w:val="NormalWeb"/>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1F6FE52" w14:textId="77777777" w:rsidR="00BB28C8" w:rsidRPr="009F3DC7" w:rsidRDefault="00BB28C8" w:rsidP="00EF3544">
      <w:pPr>
        <w:pStyle w:val="NormalWeb"/>
        <w:widowControl w:val="0"/>
        <w:tabs>
          <w:tab w:val="left" w:pos="8789"/>
        </w:tabs>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B877A0A" w14:textId="77777777" w:rsidR="00BB28C8" w:rsidRPr="009F3DC7" w:rsidRDefault="00BB28C8" w:rsidP="00EF3544">
      <w:pPr>
        <w:pStyle w:val="NormalWeb"/>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67DEF57" w14:textId="54D18454" w:rsidR="00BB28C8" w:rsidRPr="00124BE9" w:rsidRDefault="00BB28C8" w:rsidP="00EF3544">
      <w:pPr>
        <w:widowControl w:val="0"/>
        <w:tabs>
          <w:tab w:val="left" w:pos="6804"/>
          <w:tab w:val="left" w:pos="7938"/>
          <w:tab w:val="left" w:pos="8647"/>
          <w:tab w:val="left" w:pos="8789"/>
        </w:tabs>
        <w:spacing w:after="160"/>
        <w:ind w:firstLine="567"/>
        <w:contextualSpacing/>
        <w:jc w:val="both"/>
        <w:rPr>
          <w:rFonts w:ascii="GHEA Grapalat" w:hAnsi="GHEA Grapalat" w:cs="Sylfaen"/>
          <w:iCs/>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853B027" w14:textId="77777777" w:rsidR="00BB28C8" w:rsidRPr="009F3DC7" w:rsidRDefault="00BB28C8" w:rsidP="00EF3544">
      <w:pPr>
        <w:widowControl w:val="0"/>
        <w:spacing w:after="16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9448ADE" w14:textId="77777777" w:rsidTr="003D2146">
        <w:trPr>
          <w:trHeight w:val="345"/>
          <w:jc w:val="center"/>
        </w:trPr>
        <w:tc>
          <w:tcPr>
            <w:tcW w:w="379" w:type="dxa"/>
            <w:vMerge w:val="restart"/>
            <w:shd w:val="clear" w:color="auto" w:fill="auto"/>
            <w:vAlign w:val="center"/>
          </w:tcPr>
          <w:p w14:paraId="7D998FF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343792"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8F1262F" w14:textId="77777777" w:rsidTr="003D2146">
        <w:trPr>
          <w:trHeight w:val="152"/>
          <w:jc w:val="center"/>
        </w:trPr>
        <w:tc>
          <w:tcPr>
            <w:tcW w:w="379" w:type="dxa"/>
            <w:vMerge/>
            <w:shd w:val="clear" w:color="auto" w:fill="auto"/>
          </w:tcPr>
          <w:p w14:paraId="559054A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C0A4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71F3BC9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E976C9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22D8E1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8B0A26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1B5437E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9CC2E22" w14:textId="77777777" w:rsidTr="003D2146">
        <w:trPr>
          <w:trHeight w:val="152"/>
          <w:jc w:val="center"/>
        </w:trPr>
        <w:tc>
          <w:tcPr>
            <w:tcW w:w="379" w:type="dxa"/>
            <w:vMerge/>
            <w:tcBorders>
              <w:bottom w:val="single" w:sz="4" w:space="0" w:color="auto"/>
            </w:tcBorders>
            <w:shd w:val="clear" w:color="auto" w:fill="auto"/>
          </w:tcPr>
          <w:p w14:paraId="2652925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8C424F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7C9DA2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05C341F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EC6903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297BF5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2941DE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74C3B0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2823F8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0FA5B60" w14:textId="77777777" w:rsidTr="003D2146">
        <w:trPr>
          <w:trHeight w:val="515"/>
          <w:jc w:val="center"/>
        </w:trPr>
        <w:tc>
          <w:tcPr>
            <w:tcW w:w="379" w:type="dxa"/>
            <w:shd w:val="clear" w:color="auto" w:fill="auto"/>
            <w:vAlign w:val="center"/>
          </w:tcPr>
          <w:p w14:paraId="79128D3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7C060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A30DF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008C3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3B394CA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203E30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CD5BC2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EA071E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C3F3C5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2458D64" w14:textId="77777777" w:rsidR="00BB28C8" w:rsidRPr="00EF3544" w:rsidRDefault="00BB28C8" w:rsidP="00EF3544">
      <w:pPr>
        <w:widowControl w:val="0"/>
        <w:spacing w:after="160"/>
        <w:ind w:firstLine="567"/>
        <w:contextualSpacing/>
        <w:jc w:val="both"/>
        <w:rPr>
          <w:rFonts w:ascii="GHEA Grapalat" w:hAnsi="GHEA Grapalat"/>
          <w:iCs/>
          <w:snapToGrid w:val="0"/>
          <w:color w:val="000000"/>
          <w:sz w:val="20"/>
          <w:szCs w:val="20"/>
        </w:rPr>
      </w:pPr>
      <w:r w:rsidRPr="00EF354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D59F7BE" w14:textId="77777777" w:rsidTr="003D2146">
        <w:trPr>
          <w:trHeight w:val="266"/>
          <w:tblCellSpacing w:w="7" w:type="dxa"/>
          <w:jc w:val="center"/>
        </w:trPr>
        <w:tc>
          <w:tcPr>
            <w:tcW w:w="0" w:type="auto"/>
            <w:vAlign w:val="center"/>
          </w:tcPr>
          <w:p w14:paraId="5E4A9C9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65542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CF23D9A" w14:textId="77777777" w:rsidTr="003D2146">
        <w:trPr>
          <w:trHeight w:val="473"/>
          <w:tblCellSpacing w:w="7" w:type="dxa"/>
          <w:jc w:val="center"/>
        </w:trPr>
        <w:tc>
          <w:tcPr>
            <w:tcW w:w="0" w:type="auto"/>
            <w:vAlign w:val="center"/>
          </w:tcPr>
          <w:p w14:paraId="1F8207D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A74B34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A0F812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FDA18B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C487600" w14:textId="77777777" w:rsidTr="00EF3544">
        <w:trPr>
          <w:trHeight w:val="277"/>
          <w:tblCellSpacing w:w="7" w:type="dxa"/>
          <w:jc w:val="center"/>
        </w:trPr>
        <w:tc>
          <w:tcPr>
            <w:tcW w:w="0" w:type="auto"/>
            <w:vAlign w:val="center"/>
          </w:tcPr>
          <w:p w14:paraId="74322E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41EE69F" w14:textId="4B7A00F5"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r w:rsidR="00EF3544">
              <w:rPr>
                <w:rFonts w:ascii="GHEA Grapalat" w:hAnsi="GHEA Grapalat"/>
                <w:vertAlign w:val="superscript"/>
              </w:rPr>
              <w:t xml:space="preserve"> </w:t>
            </w:r>
            <w:r w:rsidR="00EF3544" w:rsidRPr="009F3DC7">
              <w:rPr>
                <w:rFonts w:ascii="GHEA Grapalat" w:hAnsi="GHEA Grapalat"/>
                <w:color w:val="000000"/>
              </w:rPr>
              <w:t>М. П.</w:t>
            </w:r>
          </w:p>
        </w:tc>
        <w:tc>
          <w:tcPr>
            <w:tcW w:w="0" w:type="auto"/>
            <w:vAlign w:val="center"/>
          </w:tcPr>
          <w:p w14:paraId="7082398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EE4D83D" w14:textId="63C5916C"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r w:rsidR="00EF3544" w:rsidRPr="009F3DC7">
              <w:rPr>
                <w:rFonts w:ascii="GHEA Grapalat" w:hAnsi="GHEA Grapalat"/>
                <w:color w:val="000000"/>
              </w:rPr>
              <w:t xml:space="preserve"> М. П.</w:t>
            </w:r>
          </w:p>
        </w:tc>
      </w:tr>
    </w:tbl>
    <w:p w14:paraId="3CC68E3F"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284BDB68" w14:textId="77777777" w:rsidR="00BB28C8" w:rsidRPr="009F3DC7" w:rsidRDefault="00BB28C8" w:rsidP="00BB28C8">
      <w:pPr>
        <w:widowControl w:val="0"/>
        <w:spacing w:after="160" w:line="360" w:lineRule="auto"/>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58FF2AD" w14:textId="77777777" w:rsidR="00BB28C8" w:rsidRPr="008A435E" w:rsidRDefault="00BB28C8" w:rsidP="00BB28C8">
      <w:pPr>
        <w:widowControl w:val="0"/>
        <w:tabs>
          <w:tab w:val="left" w:pos="2250"/>
        </w:tabs>
        <w:spacing w:after="160" w:line="360" w:lineRule="auto"/>
        <w:contextualSpacing/>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5DB0D6" w14:textId="77777777" w:rsidR="00BB28C8" w:rsidRPr="00C8328C" w:rsidRDefault="00BB28C8" w:rsidP="00BB28C8">
      <w:pPr>
        <w:widowControl w:val="0"/>
        <w:tabs>
          <w:tab w:val="left" w:pos="2250"/>
        </w:tabs>
        <w:spacing w:after="160" w:line="360" w:lineRule="auto"/>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B55ECD1" w14:textId="77777777" w:rsidR="00BB28C8" w:rsidRPr="008A435E" w:rsidRDefault="00BB28C8" w:rsidP="00BB28C8">
      <w:pPr>
        <w:widowControl w:val="0"/>
        <w:tabs>
          <w:tab w:val="left" w:pos="360"/>
          <w:tab w:val="left" w:pos="540"/>
        </w:tabs>
        <w:spacing w:after="160" w:line="360" w:lineRule="auto"/>
        <w:ind w:firstLine="567"/>
        <w:contextualSpacing/>
        <w:jc w:val="both"/>
        <w:rPr>
          <w:rFonts w:ascii="GHEA Grapalat" w:hAnsi="GHEA Grapalat"/>
        </w:rPr>
      </w:pPr>
    </w:p>
    <w:p w14:paraId="4A6AD721" w14:textId="77777777" w:rsidR="00BB28C8" w:rsidRPr="0086243C" w:rsidRDefault="00BB28C8" w:rsidP="00BB28C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FCBF895" w14:textId="77777777" w:rsidR="00BB28C8" w:rsidRPr="0086243C" w:rsidRDefault="00BB28C8" w:rsidP="00BB28C8">
      <w:pPr>
        <w:widowControl w:val="0"/>
        <w:spacing w:after="160" w:line="360" w:lineRule="auto"/>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F0C6609" w14:textId="77777777" w:rsidR="00BB28C8" w:rsidRPr="0086243C" w:rsidRDefault="00BB28C8" w:rsidP="00BB28C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B3557E" w14:textId="77777777" w:rsidR="00BB28C8" w:rsidRPr="0086243C" w:rsidRDefault="00BB28C8" w:rsidP="00BB28C8">
      <w:pPr>
        <w:widowControl w:val="0"/>
        <w:spacing w:after="160" w:line="360" w:lineRule="auto"/>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FE37DAA" w14:textId="77777777" w:rsidR="00BB28C8" w:rsidRPr="0086243C" w:rsidRDefault="00BB28C8" w:rsidP="00BB28C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558DA1F" w14:textId="77777777" w:rsidR="00BB28C8" w:rsidRPr="0086243C" w:rsidRDefault="00BB28C8" w:rsidP="00BB28C8">
      <w:pPr>
        <w:widowControl w:val="0"/>
        <w:tabs>
          <w:tab w:val="left" w:pos="4678"/>
        </w:tabs>
        <w:spacing w:after="160" w:line="360" w:lineRule="auto"/>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7438EED" w14:textId="0BEDFD0C" w:rsidR="00BB28C8" w:rsidRPr="000C342E" w:rsidRDefault="00BB28C8" w:rsidP="00EF3544">
      <w:pPr>
        <w:widowControl w:val="0"/>
        <w:spacing w:after="160" w:line="360" w:lineRule="auto"/>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CD34DF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5CEE27A"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12524F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63E3C9"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26800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0B00A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2D790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08F6C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7EFBCF5"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330D13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D395A4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C34D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97DBC8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7B6DC96" w14:textId="77777777" w:rsidR="00BB28C8" w:rsidRPr="00C8328C" w:rsidRDefault="00BB28C8" w:rsidP="003D2146">
            <w:pPr>
              <w:widowControl w:val="0"/>
              <w:spacing w:after="120"/>
              <w:rPr>
                <w:rFonts w:ascii="GHEA Grapalat" w:hAnsi="GHEA Grapalat" w:cs="Sylfaen"/>
                <w:sz w:val="16"/>
                <w:szCs w:val="16"/>
              </w:rPr>
            </w:pPr>
          </w:p>
        </w:tc>
      </w:tr>
    </w:tbl>
    <w:p w14:paraId="19C14B6C" w14:textId="6B8AE46E" w:rsidR="00BB28C8" w:rsidRDefault="00BB28C8" w:rsidP="00EF3544">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7771CC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1F975D5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36F87EE" w14:textId="77777777" w:rsidTr="003D2146">
        <w:tc>
          <w:tcPr>
            <w:tcW w:w="4785" w:type="dxa"/>
          </w:tcPr>
          <w:p w14:paraId="0CE415F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52C66C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8BE92A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20DA8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E3C29EE" w14:textId="77777777" w:rsidTr="003D2146">
        <w:trPr>
          <w:tblCellSpacing w:w="7" w:type="dxa"/>
          <w:jc w:val="center"/>
        </w:trPr>
        <w:tc>
          <w:tcPr>
            <w:tcW w:w="0" w:type="auto"/>
            <w:vAlign w:val="center"/>
          </w:tcPr>
          <w:p w14:paraId="0112866A"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EBB493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1F523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452F98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296D364" w14:textId="77777777" w:rsidTr="003D2146">
        <w:trPr>
          <w:tblCellSpacing w:w="7" w:type="dxa"/>
          <w:jc w:val="center"/>
        </w:trPr>
        <w:tc>
          <w:tcPr>
            <w:tcW w:w="0" w:type="auto"/>
            <w:vAlign w:val="center"/>
          </w:tcPr>
          <w:p w14:paraId="0521608A"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C812FC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312AE20"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EAECA6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F38696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57C17A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14:paraId="04A48BC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925164" w14:textId="77777777" w:rsidR="00FC44B8" w:rsidRPr="00487F5A" w:rsidRDefault="00FC44B8" w:rsidP="00FC44B8">
      <w:pPr>
        <w:jc w:val="center"/>
        <w:rPr>
          <w:rFonts w:ascii="GHEA Grapalat" w:hAnsi="GHEA Grapalat" w:cs="GHEA Grapalat"/>
        </w:rPr>
      </w:pPr>
    </w:p>
    <w:p w14:paraId="034940D9"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2C497E4E" w14:textId="77777777" w:rsidR="00FC44B8" w:rsidRPr="00487F5A" w:rsidRDefault="00FC44B8" w:rsidP="00FC44B8">
      <w:pPr>
        <w:jc w:val="center"/>
        <w:rPr>
          <w:rFonts w:ascii="GHEA Grapalat" w:hAnsi="GHEA Grapalat" w:cs="GHEA Grapalat"/>
          <w:lang w:val="hy-AM"/>
        </w:rPr>
      </w:pPr>
    </w:p>
    <w:p w14:paraId="1A7F3608"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D488429"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202D5AA" w14:textId="77777777" w:rsidR="00FC44B8" w:rsidRPr="00487F5A" w:rsidRDefault="00FC44B8" w:rsidP="00FC44B8">
      <w:pPr>
        <w:rPr>
          <w:rFonts w:ascii="GHEA Grapalat" w:hAnsi="GHEA Grapalat"/>
          <w:vertAlign w:val="superscript"/>
          <w:lang w:val="es-ES"/>
        </w:rPr>
      </w:pPr>
    </w:p>
    <w:p w14:paraId="41CB9A26"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AE570E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F29619B"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41922B4F"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F9451CA"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8126EED" w14:textId="77777777" w:rsidR="00FC44B8" w:rsidRPr="00487F5A" w:rsidRDefault="00FC44B8" w:rsidP="00FC44B8">
      <w:pPr>
        <w:rPr>
          <w:rFonts w:ascii="GHEA Grapalat" w:hAnsi="GHEA Grapalat" w:cs="Sylfaen"/>
          <w:sz w:val="20"/>
          <w:szCs w:val="20"/>
          <w:lang w:val="es-ES"/>
        </w:rPr>
      </w:pPr>
    </w:p>
    <w:p w14:paraId="16364AF3"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BE5FF61" w14:textId="77777777" w:rsidR="00FC44B8" w:rsidRPr="00487F5A" w:rsidRDefault="00FC44B8" w:rsidP="00FC44B8">
      <w:pPr>
        <w:jc w:val="center"/>
        <w:rPr>
          <w:rFonts w:ascii="GHEA Grapalat" w:hAnsi="GHEA Grapalat" w:cs="GHEA Grapalat"/>
          <w:lang w:val="es-ES"/>
        </w:rPr>
      </w:pPr>
    </w:p>
    <w:p w14:paraId="01830170" w14:textId="77777777" w:rsidR="00FC44B8" w:rsidRPr="00487F5A" w:rsidRDefault="00FC44B8" w:rsidP="00FC44B8">
      <w:pPr>
        <w:jc w:val="center"/>
        <w:rPr>
          <w:rFonts w:ascii="GHEA Grapalat" w:hAnsi="GHEA Grapalat" w:cs="Sylfaen"/>
          <w:b/>
          <w:lang w:val="es-ES"/>
        </w:rPr>
      </w:pPr>
    </w:p>
    <w:p w14:paraId="19DAC6F5"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90F715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07C98EB"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2703645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82CFF79"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151A2B2" w14:textId="77777777" w:rsidR="00FC44B8" w:rsidRPr="00487F5A" w:rsidRDefault="00FC44B8" w:rsidP="00FC44B8">
      <w:pPr>
        <w:jc w:val="center"/>
        <w:rPr>
          <w:rFonts w:ascii="GHEA Grapalat" w:hAnsi="GHEA Grapalat" w:cs="Sylfaen"/>
          <w:sz w:val="16"/>
          <w:szCs w:val="16"/>
          <w:lang w:val="es-ES"/>
        </w:rPr>
      </w:pPr>
    </w:p>
    <w:p w14:paraId="33DB430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A8595C" w14:textId="77777777" w:rsidR="00FC44B8" w:rsidRPr="00B138F3" w:rsidRDefault="00FC44B8" w:rsidP="006E7D3E">
      <w:pPr>
        <w:rPr>
          <w:rFonts w:ascii="GHEA Grapalat" w:hAnsi="GHEA Grapalat"/>
          <w:i/>
        </w:rPr>
      </w:pPr>
    </w:p>
    <w:sectPr w:rsidR="00FC44B8" w:rsidRPr="00B138F3" w:rsidSect="00EF3544">
      <w:footnotePr>
        <w:pos w:val="beneathText"/>
      </w:footnotePr>
      <w:pgSz w:w="11906" w:h="16838" w:code="9"/>
      <w:pgMar w:top="993" w:right="1418" w:bottom="1134"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6D41B" w14:textId="77777777" w:rsidR="00AE08C9" w:rsidRDefault="00AE08C9">
      <w:r>
        <w:separator/>
      </w:r>
    </w:p>
  </w:endnote>
  <w:endnote w:type="continuationSeparator" w:id="0">
    <w:p w14:paraId="448D6796" w14:textId="77777777" w:rsidR="00AE08C9" w:rsidRDefault="00AE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5384FC3"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3691D" w14:textId="77777777" w:rsidR="00AE08C9" w:rsidRDefault="00AE08C9">
      <w:r>
        <w:separator/>
      </w:r>
    </w:p>
  </w:footnote>
  <w:footnote w:type="continuationSeparator" w:id="0">
    <w:p w14:paraId="17097770" w14:textId="77777777" w:rsidR="00AE08C9" w:rsidRDefault="00AE08C9">
      <w:r>
        <w:continuationSeparator/>
      </w:r>
    </w:p>
  </w:footnote>
  <w:footnote w:id="1">
    <w:p w14:paraId="5BCA670D"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B64399C"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F0310C7"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3A78CEB"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0DD5D90F"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F4C513"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C3965AF" w14:textId="77777777" w:rsidR="003D1D1B" w:rsidRPr="008842CE" w:rsidRDefault="003D1D1B" w:rsidP="001831C4">
      <w:pPr>
        <w:pStyle w:val="FootnoteText"/>
        <w:widowControl w:val="0"/>
        <w:jc w:val="both"/>
        <w:rPr>
          <w:rFonts w:ascii="GHEA Grapalat" w:hAnsi="GHEA Grapalat"/>
          <w:lang w:val="af-ZA"/>
        </w:rPr>
      </w:pPr>
    </w:p>
    <w:p w14:paraId="50FEC71C" w14:textId="77777777" w:rsidR="003D1D1B" w:rsidRPr="008842CE" w:rsidRDefault="003D1D1B" w:rsidP="008842CE">
      <w:pPr>
        <w:pStyle w:val="FootnoteText"/>
        <w:widowControl w:val="0"/>
        <w:jc w:val="both"/>
        <w:rPr>
          <w:rFonts w:ascii="GHEA Grapalat" w:hAnsi="GHEA Grapalat"/>
          <w:lang w:val="af-ZA"/>
        </w:rPr>
      </w:pPr>
    </w:p>
  </w:footnote>
  <w:footnote w:id="3">
    <w:p w14:paraId="59296386"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3DBEA2B"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6B328F8"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379885"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9E30BC6"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475C28"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AA75155"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FE80BCF"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419ED8C"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1BAFC89" w14:textId="77777777" w:rsidR="003D1D1B" w:rsidRDefault="003D1D1B" w:rsidP="00AF1F59">
      <w:pPr>
        <w:pStyle w:val="FootnoteText"/>
        <w:jc w:val="both"/>
        <w:rPr>
          <w:rFonts w:asciiTheme="minorHAnsi" w:hAnsiTheme="minorHAnsi"/>
        </w:rPr>
      </w:pPr>
    </w:p>
    <w:p w14:paraId="0D76E419"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5193BC5" w14:textId="77777777" w:rsidR="003D1D1B" w:rsidRPr="000811C1" w:rsidRDefault="003D1D1B">
      <w:pPr>
        <w:pStyle w:val="FootnoteText"/>
        <w:rPr>
          <w:rFonts w:asciiTheme="minorHAnsi" w:hAnsiTheme="minorHAnsi"/>
        </w:rPr>
      </w:pPr>
    </w:p>
  </w:footnote>
  <w:footnote w:id="7">
    <w:p w14:paraId="5416C03E"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07D9F5E6"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FBB3732"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C414D4F"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03FA8DD"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14:paraId="353E05F8"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77D336" w14:textId="77777777" w:rsidR="003D1D1B" w:rsidRPr="000811C1" w:rsidRDefault="003D1D1B">
      <w:pPr>
        <w:pStyle w:val="FootnoteText"/>
        <w:rPr>
          <w:lang w:val="af-ZA"/>
        </w:rPr>
      </w:pPr>
    </w:p>
  </w:footnote>
  <w:footnote w:id="11">
    <w:p w14:paraId="3AEE8979"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C1CAC0A"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300E79B"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4C1F567" w14:textId="77777777" w:rsidR="003D1D1B" w:rsidRPr="0092041F" w:rsidRDefault="003D1D1B" w:rsidP="00C67FAB">
      <w:pPr>
        <w:pStyle w:val="FootnoteText"/>
        <w:jc w:val="both"/>
        <w:rPr>
          <w:rFonts w:ascii="GHEA Grapalat" w:hAnsi="GHEA Grapalat"/>
          <w:i/>
        </w:rPr>
      </w:pPr>
    </w:p>
  </w:footnote>
  <w:footnote w:id="12">
    <w:p w14:paraId="4FF0774A"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571D29EC"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4DE2CFC" w14:textId="77777777" w:rsidR="003D1D1B" w:rsidRPr="000811C1" w:rsidRDefault="003D1D1B" w:rsidP="0027573B">
      <w:pPr>
        <w:pStyle w:val="FootnoteText"/>
        <w:rPr>
          <w:rFonts w:ascii="Sylfaen" w:hAnsi="Sylfaen"/>
          <w:sz w:val="18"/>
          <w:szCs w:val="18"/>
        </w:rPr>
      </w:pPr>
    </w:p>
  </w:footnote>
  <w:footnote w:id="14">
    <w:p w14:paraId="2A7088C1"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3A3B1959"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08483EE1"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6A10585" w14:textId="77777777" w:rsidR="003D1D1B" w:rsidRPr="005F2C25" w:rsidRDefault="003D1D1B">
      <w:pPr>
        <w:pStyle w:val="FootnoteText"/>
        <w:rPr>
          <w:rFonts w:ascii="Times New Roman" w:hAnsi="Times New Roman"/>
        </w:rPr>
      </w:pPr>
    </w:p>
  </w:footnote>
  <w:footnote w:id="17">
    <w:p w14:paraId="73DAA46D" w14:textId="77777777" w:rsidR="003D1D1B" w:rsidRDefault="003D1D1B" w:rsidP="006B3E56">
      <w:pPr>
        <w:jc w:val="both"/>
      </w:pPr>
    </w:p>
    <w:p w14:paraId="25E2D0A0"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96A5AA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0255C70"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4581A5E" w14:textId="77777777" w:rsidR="003D1D1B" w:rsidRPr="00A006D6" w:rsidRDefault="003D1D1B" w:rsidP="006B3E56">
      <w:pPr>
        <w:pStyle w:val="FootnoteText"/>
        <w:rPr>
          <w:rFonts w:asciiTheme="minorHAnsi" w:hAnsiTheme="minorHAnsi"/>
          <w:i/>
          <w:lang w:val="af-ZA"/>
        </w:rPr>
      </w:pPr>
    </w:p>
  </w:footnote>
  <w:footnote w:id="18">
    <w:p w14:paraId="02F84E49" w14:textId="77777777" w:rsidR="003D1D1B" w:rsidRPr="00A006D6" w:rsidRDefault="003D1D1B">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ADFFA99" w14:textId="77777777" w:rsidR="003D1D1B" w:rsidRPr="00990559" w:rsidRDefault="003D1D1B">
      <w:pPr>
        <w:pStyle w:val="FootnoteText"/>
        <w:rPr>
          <w:rFonts w:ascii="Sylfaen" w:hAnsi="Sylfaen"/>
          <w:lang w:val="hy-AM"/>
        </w:rPr>
      </w:pPr>
    </w:p>
  </w:footnote>
  <w:footnote w:id="19">
    <w:p w14:paraId="26DDF37D"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BD2D715" w14:textId="77777777" w:rsidR="003D1D1B" w:rsidRPr="00D3436F" w:rsidRDefault="003D1D1B">
      <w:pPr>
        <w:pStyle w:val="FootnoteText"/>
        <w:rPr>
          <w:lang w:val="es-ES"/>
        </w:rPr>
      </w:pPr>
    </w:p>
  </w:footnote>
  <w:footnote w:id="20">
    <w:p w14:paraId="21F84517"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C7F3CE6" w14:textId="77777777" w:rsidR="003D1D1B" w:rsidRPr="00124BE9" w:rsidRDefault="003D1D1B" w:rsidP="00BB28C8">
      <w:pPr>
        <w:pStyle w:val="FootnoteText"/>
        <w:widowControl w:val="0"/>
        <w:jc w:val="both"/>
        <w:rPr>
          <w:rFonts w:ascii="GHEA Grapalat" w:hAnsi="GHEA Grapalat"/>
          <w:lang w:val="hy-AM"/>
        </w:rPr>
      </w:pPr>
    </w:p>
  </w:footnote>
  <w:footnote w:id="21">
    <w:p w14:paraId="48503093"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7645C41"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034162F"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1943EA7C"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D874F9E"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14:paraId="2B063F8F" w14:textId="77777777" w:rsidR="003D1D1B" w:rsidRPr="000A504A" w:rsidRDefault="003D1D1B" w:rsidP="00BB28C8">
      <w:pPr>
        <w:pStyle w:val="FootnoteText"/>
        <w:widowControl w:val="0"/>
        <w:jc w:val="both"/>
        <w:rPr>
          <w:ins w:id="3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9C11EA7" w14:textId="77777777" w:rsidR="003D1D1B" w:rsidRPr="00124BE9" w:rsidRDefault="003D1D1B" w:rsidP="00BB28C8">
      <w:pPr>
        <w:pStyle w:val="FootnoteText"/>
        <w:widowControl w:val="0"/>
        <w:jc w:val="both"/>
        <w:rPr>
          <w:rFonts w:ascii="GHEA Grapalat" w:hAnsi="GHEA Grapalat"/>
          <w:lang w:val="hy-AM"/>
        </w:rPr>
      </w:pPr>
    </w:p>
  </w:footnote>
  <w:footnote w:id="25">
    <w:p w14:paraId="70C1AE01"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13D4530"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69420C6"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BBA19B4" w14:textId="77777777" w:rsidR="003D1D1B" w:rsidRPr="004078D0" w:rsidRDefault="003D1D1B" w:rsidP="00BB28C8">
      <w:pPr>
        <w:pStyle w:val="FootnoteText"/>
        <w:widowControl w:val="0"/>
        <w:jc w:val="both"/>
        <w:rPr>
          <w:rFonts w:ascii="GHEA Grapalat" w:hAnsi="GHEA Grapalat"/>
          <w:sz w:val="2"/>
          <w:szCs w:val="2"/>
          <w:lang w:val="hy-AM"/>
        </w:rPr>
      </w:pPr>
    </w:p>
    <w:p w14:paraId="5D78FD0F" w14:textId="77777777" w:rsidR="003D1D1B" w:rsidRPr="004078D0" w:rsidRDefault="003D1D1B" w:rsidP="00BB28C8">
      <w:pPr>
        <w:pStyle w:val="FootnoteText"/>
        <w:widowControl w:val="0"/>
        <w:jc w:val="both"/>
        <w:rPr>
          <w:rFonts w:ascii="GHEA Grapalat" w:hAnsi="GHEA Grapalat"/>
          <w:sz w:val="2"/>
          <w:szCs w:val="2"/>
          <w:lang w:val="hy-AM"/>
        </w:rPr>
      </w:pPr>
    </w:p>
  </w:footnote>
  <w:footnote w:id="26">
    <w:p w14:paraId="05910D3B"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28B54FAD"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4EBE5F03"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84FD4A5" w14:textId="77777777" w:rsidR="003D1D1B" w:rsidRPr="001C4E24" w:rsidRDefault="003D1D1B" w:rsidP="00BB28C8">
      <w:pPr>
        <w:pStyle w:val="FootnoteText"/>
        <w:rPr>
          <w:lang w:val="hy-AM"/>
        </w:rPr>
      </w:pPr>
    </w:p>
  </w:footnote>
  <w:footnote w:id="29">
    <w:p w14:paraId="299DC6FD"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4E793EE"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14:paraId="6322D7E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4AC13C2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000"/>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377"/>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62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6E6"/>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616E"/>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BDC"/>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0ECC"/>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0F71"/>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191"/>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5BB"/>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AB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88C"/>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2F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08C9"/>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AD5"/>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45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AB7"/>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1B9"/>
    <w:rsid w:val="00EF352E"/>
    <w:rsid w:val="00EF3544"/>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7D3"/>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87F11"/>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lingnumner@gmail.co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4659</TotalTime>
  <Pages>83</Pages>
  <Words>21498</Words>
  <Characters>122542</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1948</cp:revision>
  <cp:lastPrinted>2018-02-16T07:12:00Z</cp:lastPrinted>
  <dcterms:created xsi:type="dcterms:W3CDTF">2019-10-28T07:04:00Z</dcterms:created>
  <dcterms:modified xsi:type="dcterms:W3CDTF">2026-07-06T05:29:00Z</dcterms:modified>
</cp:coreProperties>
</file>